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6C3917B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055261">
        <w:rPr>
          <w:rFonts w:ascii="Arial" w:hAnsi="Arial"/>
          <w:b/>
          <w:sz w:val="24"/>
          <w:szCs w:val="24"/>
        </w:rPr>
        <w:t>R4-240</w:t>
      </w:r>
      <w:r w:rsidR="00055261" w:rsidRPr="00055261">
        <w:rPr>
          <w:rFonts w:ascii="Arial" w:hAnsi="Arial"/>
          <w:b/>
          <w:sz w:val="24"/>
          <w:szCs w:val="24"/>
        </w:rPr>
        <w:t>8810</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055261"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0D472" w:rsidR="001E41F3" w:rsidRPr="00410371" w:rsidRDefault="00055261" w:rsidP="00055261">
            <w:pPr>
              <w:pStyle w:val="CRCoverPage"/>
              <w:spacing w:after="0"/>
              <w:jc w:val="right"/>
              <w:rPr>
                <w:noProof/>
              </w:rPr>
            </w:pPr>
            <w:r w:rsidRPr="00055261">
              <w:rPr>
                <w:b/>
                <w:bCs/>
                <w:sz w:val="28"/>
                <w:szCs w:val="28"/>
              </w:rPr>
              <w:t>2324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055261"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055261">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B6D92" w:rsidR="00242DFE" w:rsidRDefault="00242DFE" w:rsidP="00242DFE">
            <w:pPr>
              <w:pStyle w:val="CRCoverPage"/>
              <w:spacing w:after="0"/>
              <w:ind w:left="100"/>
              <w:rPr>
                <w:noProof/>
              </w:rPr>
            </w:pPr>
            <w:r w:rsidRPr="00F7480F">
              <w:t>CR to TS 38.10</w:t>
            </w:r>
            <w:r>
              <w:t>1-1:</w:t>
            </w:r>
            <w:r w:rsidRPr="00F7480F">
              <w:t xml:space="preserve"> </w:t>
            </w:r>
            <w:r w:rsidR="003B1ABA">
              <w:t>Reserved band number and ARFCN</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02BD59" w:rsidR="007062A5" w:rsidRDefault="006B0DDA" w:rsidP="007062A5">
            <w:pPr>
              <w:pStyle w:val="CRCoverPage"/>
              <w:spacing w:after="0"/>
              <w:ind w:left="100"/>
              <w:rPr>
                <w:noProof/>
              </w:rPr>
            </w:pPr>
            <w:r>
              <w:rPr>
                <w:rFonts w:eastAsiaTheme="minorEastAsia" w:cs="Arial"/>
                <w:sz w:val="18"/>
                <w:szCs w:val="18"/>
              </w:rPr>
              <w:t>NR_FR1_lessthan_5MHz_BW</w:t>
            </w:r>
            <w:r w:rsidR="00E34E47">
              <w:rPr>
                <w:rFonts w:eastAsiaTheme="minorEastAsia" w:cs="Arial"/>
                <w:sz w:val="18"/>
                <w:szCs w:val="18"/>
              </w:rPr>
              <w:t>-</w:t>
            </w:r>
            <w:r>
              <w:rPr>
                <w:rFonts w:eastAsiaTheme="minorEastAsia" w:cs="Arial"/>
                <w:sz w:val="18"/>
                <w:szCs w:val="18"/>
              </w:rP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4C4858D" w:rsidR="007062A5" w:rsidRDefault="00E34E47"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61BF9" w:rsidR="007062A5" w:rsidRDefault="003B44D0" w:rsidP="007062A5">
            <w:pPr>
              <w:pStyle w:val="CRCoverPage"/>
              <w:spacing w:after="0"/>
              <w:ind w:left="100"/>
              <w:rPr>
                <w:noProof/>
              </w:rPr>
            </w:pPr>
            <w:r>
              <w:rPr>
                <w:noProof/>
              </w:rPr>
              <w:t>RAN2 has set GSCN = 2, i.e. NR-ARFCN 250 and operating band n1024 reserved in their specifications</w:t>
            </w:r>
            <w:r w:rsidR="00850AF8">
              <w:rPr>
                <w:noProof/>
              </w:rPr>
              <w:t>, and requested RAN4 to set these reserved in RAN4 specifications too. This CR addresses the RAN2 request.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7FAF5" w14:textId="77777777" w:rsidR="00406F64" w:rsidRDefault="00850AF8" w:rsidP="00144CD7">
            <w:pPr>
              <w:spacing w:after="0"/>
              <w:ind w:left="100"/>
              <w:rPr>
                <w:rFonts w:ascii="Arial" w:hAnsi="Arial"/>
                <w:noProof/>
              </w:rPr>
            </w:pPr>
            <w:r>
              <w:rPr>
                <w:rFonts w:ascii="Arial" w:hAnsi="Arial"/>
                <w:noProof/>
              </w:rPr>
              <w:t xml:space="preserve">A note is added to operating band table </w:t>
            </w:r>
            <w:r w:rsidR="00406F64">
              <w:rPr>
                <w:rFonts w:ascii="Arial" w:hAnsi="Arial"/>
                <w:noProof/>
              </w:rPr>
              <w:t xml:space="preserve">to indicate n1024 is reserved. </w:t>
            </w:r>
          </w:p>
          <w:p w14:paraId="58D5AC92" w14:textId="77777777" w:rsidR="00406F64" w:rsidRDefault="00406F64" w:rsidP="00144CD7">
            <w:pPr>
              <w:spacing w:after="0"/>
              <w:ind w:left="100"/>
              <w:rPr>
                <w:rFonts w:ascii="Arial" w:hAnsi="Arial"/>
                <w:noProof/>
              </w:rPr>
            </w:pPr>
          </w:p>
          <w:p w14:paraId="31C656EC" w14:textId="64EB5836" w:rsidR="007062A5" w:rsidRDefault="00406F64" w:rsidP="00144CD7">
            <w:pPr>
              <w:spacing w:after="0"/>
              <w:ind w:left="100"/>
              <w:rPr>
                <w:noProof/>
              </w:rPr>
            </w:pPr>
            <w:r>
              <w:rPr>
                <w:rFonts w:ascii="Arial" w:hAnsi="Arial"/>
                <w:noProof/>
              </w:rPr>
              <w:t xml:space="preserve">A note is added to GSCN table to indicate GSCN 2 is reserved. This note also includes the NR-ARFCN value, as the signaling </w:t>
            </w:r>
            <w:r w:rsidR="00B17E5A">
              <w:rPr>
                <w:rFonts w:ascii="Arial" w:hAnsi="Arial"/>
                <w:noProof/>
              </w:rPr>
              <w:t>uses NR-ARFCN instead of GSCN.</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6717E" w:rsidR="003A67B9" w:rsidRDefault="00B17E5A" w:rsidP="003A67B9">
            <w:pPr>
              <w:pStyle w:val="CRCoverPage"/>
              <w:spacing w:after="0"/>
              <w:ind w:left="100"/>
              <w:rPr>
                <w:noProof/>
              </w:rPr>
            </w:pPr>
            <w:r>
              <w:rPr>
                <w:noProof/>
              </w:rPr>
              <w:t>RAN4 specifications do not reflect that some operating band and GSCN values are reserved by RAN2 for different purpose and may end up accidentally using those values</w:t>
            </w:r>
            <w:r w:rsidR="00CF1EE8">
              <w:rPr>
                <w:noProof/>
              </w:rPr>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DB0A6" w:rsidR="000508EB" w:rsidRDefault="00953463" w:rsidP="000508EB">
            <w:pPr>
              <w:pStyle w:val="CRCoverPage"/>
              <w:spacing w:after="0"/>
              <w:ind w:left="100"/>
              <w:rPr>
                <w:noProof/>
              </w:rPr>
            </w:pPr>
            <w:r>
              <w:t>5.2, 5.4.3.1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D28F8"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977C8" w:rsidR="000508EB" w:rsidRDefault="00144CD7"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C68B9" w:rsidR="000508EB" w:rsidRDefault="00144CD7"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06CC">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6E17FD75" w14:textId="77777777" w:rsidR="006D7711" w:rsidRDefault="006D7711" w:rsidP="006D7711">
      <w:pPr>
        <w:pStyle w:val="Heading2"/>
      </w:pPr>
      <w:bookmarkStart w:id="10" w:name="_Toc21344186"/>
      <w:bookmarkStart w:id="11" w:name="_Toc29801670"/>
      <w:bookmarkStart w:id="12" w:name="_Toc29802094"/>
      <w:bookmarkStart w:id="13" w:name="_Toc29802719"/>
      <w:bookmarkStart w:id="14" w:name="_Toc36107461"/>
      <w:bookmarkStart w:id="15" w:name="_Toc37251220"/>
      <w:bookmarkStart w:id="16" w:name="_Toc45887999"/>
      <w:bookmarkStart w:id="17" w:name="_Toc45888598"/>
      <w:bookmarkStart w:id="18" w:name="_Toc61367238"/>
      <w:bookmarkStart w:id="19" w:name="_Toc61372621"/>
      <w:bookmarkStart w:id="20" w:name="_Toc68230561"/>
      <w:bookmarkStart w:id="21" w:name="_Toc69083974"/>
      <w:bookmarkStart w:id="22" w:name="_Toc75466980"/>
      <w:bookmarkStart w:id="23" w:name="_Toc76509002"/>
      <w:bookmarkStart w:id="24" w:name="_Toc76717992"/>
      <w:bookmarkStart w:id="25" w:name="_Toc83580302"/>
      <w:bookmarkStart w:id="26" w:name="_Toc84404811"/>
      <w:bookmarkStart w:id="27" w:name="_Toc84413420"/>
      <w:r>
        <w:t>5.2</w:t>
      </w:r>
      <w:r>
        <w:tab/>
        <w:t>Operating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636425" w14:textId="77777777" w:rsidR="006D7711" w:rsidRDefault="006D7711" w:rsidP="006D7711">
      <w:r>
        <w:t>NR is designed to operate in the FR1 operating bands defined in Table 5.2-1.</w:t>
      </w:r>
    </w:p>
    <w:p w14:paraId="6505B5FB" w14:textId="77777777" w:rsidR="006D7711" w:rsidRDefault="006D7711" w:rsidP="006D7711">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6D7711" w14:paraId="2CE3DFB2"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27235685" w14:textId="77777777" w:rsidR="006D7711" w:rsidRDefault="006D7711">
            <w:pPr>
              <w:pStyle w:val="TAH"/>
              <w:keepNext w:val="0"/>
              <w:keepLines w:val="0"/>
              <w:widowControl w:val="0"/>
              <w:rPr>
                <w:lang w:eastAsia="en-GB"/>
              </w:rPr>
            </w:pPr>
            <w:r>
              <w:rPr>
                <w:lang w:eastAsia="en-GB"/>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1BAFB38" w14:textId="77777777" w:rsidR="006D7711" w:rsidRDefault="006D7711">
            <w:pPr>
              <w:pStyle w:val="TAH"/>
              <w:keepNext w:val="0"/>
              <w:keepLines w:val="0"/>
              <w:widowControl w:val="0"/>
              <w:rPr>
                <w:lang w:eastAsia="en-GB"/>
              </w:rPr>
            </w:pPr>
            <w:r>
              <w:rPr>
                <w:lang w:eastAsia="en-GB"/>
              </w:rPr>
              <w:t xml:space="preserve">Uplink (UL) </w:t>
            </w:r>
            <w:r>
              <w:rPr>
                <w:i/>
                <w:lang w:eastAsia="en-GB"/>
              </w:rPr>
              <w:t>operating band</w:t>
            </w:r>
            <w:r>
              <w:rPr>
                <w:lang w:eastAsia="en-GB"/>
              </w:rPr>
              <w:br/>
              <w:t xml:space="preserve">BS receive / UE </w:t>
            </w:r>
            <w:proofErr w:type="gramStart"/>
            <w:r>
              <w:rPr>
                <w:lang w:eastAsia="en-GB"/>
              </w:rPr>
              <w:t>transmit</w:t>
            </w:r>
            <w:proofErr w:type="gramEnd"/>
          </w:p>
          <w:p w14:paraId="4D445116" w14:textId="77777777" w:rsidR="006D7711" w:rsidRDefault="006D7711">
            <w:pPr>
              <w:pStyle w:val="TAH"/>
              <w:keepNext w:val="0"/>
              <w:keepLines w:val="0"/>
              <w:widowControl w:val="0"/>
              <w:rPr>
                <w:vertAlign w:val="subscript"/>
                <w:lang w:eastAsia="en-GB"/>
              </w:rPr>
            </w:pP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 xml:space="preserve">  </w:t>
            </w:r>
            <w:proofErr w:type="gramStart"/>
            <w:r>
              <w:rPr>
                <w:lang w:eastAsia="en-GB"/>
              </w:rPr>
              <w:t xml:space="preserve">–  </w:t>
            </w:r>
            <w:proofErr w:type="spellStart"/>
            <w:r>
              <w:rPr>
                <w:lang w:eastAsia="en-GB"/>
              </w:rPr>
              <w:t>F</w:t>
            </w:r>
            <w:r>
              <w:rPr>
                <w:vertAlign w:val="subscript"/>
                <w:lang w:eastAsia="en-GB"/>
              </w:rPr>
              <w:t>UL</w:t>
            </w:r>
            <w:proofErr w:type="gramEnd"/>
            <w:r>
              <w:rPr>
                <w:vertAlign w:val="subscript"/>
                <w:lang w:eastAsia="en-GB"/>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0E7863E" w14:textId="77777777" w:rsidR="006D7711" w:rsidRDefault="006D7711">
            <w:pPr>
              <w:pStyle w:val="TAH"/>
              <w:keepNext w:val="0"/>
              <w:keepLines w:val="0"/>
              <w:widowControl w:val="0"/>
              <w:rPr>
                <w:lang w:eastAsia="en-GB"/>
              </w:rPr>
            </w:pPr>
            <w:r>
              <w:rPr>
                <w:lang w:eastAsia="en-GB"/>
              </w:rPr>
              <w:t xml:space="preserve">Downlink (DL) </w:t>
            </w:r>
            <w:r>
              <w:rPr>
                <w:i/>
                <w:lang w:eastAsia="en-GB"/>
              </w:rPr>
              <w:t>operating band</w:t>
            </w:r>
            <w:r>
              <w:rPr>
                <w:lang w:eastAsia="en-GB"/>
              </w:rPr>
              <w:br/>
              <w:t xml:space="preserve">BS transmit / UE </w:t>
            </w:r>
            <w:proofErr w:type="gramStart"/>
            <w:r>
              <w:rPr>
                <w:lang w:eastAsia="en-GB"/>
              </w:rPr>
              <w:t>receive</w:t>
            </w:r>
            <w:proofErr w:type="gramEnd"/>
          </w:p>
          <w:p w14:paraId="5D15DCC7" w14:textId="77777777" w:rsidR="006D7711" w:rsidRDefault="006D7711">
            <w:pPr>
              <w:pStyle w:val="TAH"/>
              <w:keepNext w:val="0"/>
              <w:keepLines w:val="0"/>
              <w:widowControl w:val="0"/>
              <w:rPr>
                <w:lang w:eastAsia="en-GB"/>
              </w:rPr>
            </w:pPr>
            <w:r>
              <w:rPr>
                <w:lang w:eastAsia="en-GB"/>
              </w:rPr>
              <w:t>F</w:t>
            </w:r>
            <w:r>
              <w:rPr>
                <w:vertAlign w:val="subscript"/>
                <w:lang w:eastAsia="en-GB"/>
              </w:rPr>
              <w:t>DL_low</w:t>
            </w:r>
            <w:r>
              <w:rPr>
                <w:lang w:eastAsia="en-GB"/>
              </w:rPr>
              <w:t xml:space="preserve">   </w:t>
            </w:r>
            <w:proofErr w:type="gramStart"/>
            <w:r>
              <w:rPr>
                <w:lang w:eastAsia="en-GB"/>
              </w:rPr>
              <w:t>–  F</w:t>
            </w:r>
            <w:r>
              <w:rPr>
                <w:vertAlign w:val="subscript"/>
                <w:lang w:eastAsia="en-GB"/>
              </w:rPr>
              <w:t>DL</w:t>
            </w:r>
            <w:proofErr w:type="gramEnd"/>
            <w:r>
              <w:rPr>
                <w:vertAlign w:val="subscript"/>
                <w:lang w:eastAsia="en-GB"/>
              </w:rPr>
              <w:t>_high</w:t>
            </w:r>
          </w:p>
        </w:tc>
        <w:tc>
          <w:tcPr>
            <w:tcW w:w="908" w:type="dxa"/>
            <w:tcBorders>
              <w:top w:val="single" w:sz="4" w:space="0" w:color="auto"/>
              <w:left w:val="single" w:sz="4" w:space="0" w:color="auto"/>
              <w:bottom w:val="nil"/>
              <w:right w:val="single" w:sz="4" w:space="0" w:color="auto"/>
            </w:tcBorders>
            <w:hideMark/>
          </w:tcPr>
          <w:p w14:paraId="2AC3997B" w14:textId="77777777" w:rsidR="006D7711" w:rsidRDefault="006D7711">
            <w:pPr>
              <w:pStyle w:val="TAH"/>
              <w:keepNext w:val="0"/>
              <w:keepLines w:val="0"/>
              <w:widowControl w:val="0"/>
              <w:rPr>
                <w:lang w:eastAsia="en-GB"/>
              </w:rPr>
            </w:pPr>
            <w:r>
              <w:rPr>
                <w:lang w:eastAsia="en-GB"/>
              </w:rPr>
              <w:t>Duplex Mode</w:t>
            </w:r>
          </w:p>
        </w:tc>
      </w:tr>
      <w:tr w:rsidR="006D7711" w14:paraId="0DA80659"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3D098B9A" w14:textId="77777777" w:rsidR="006D7711" w:rsidRDefault="006D7711">
            <w:pPr>
              <w:pStyle w:val="TAC"/>
              <w:rPr>
                <w:lang w:eastAsia="en-GB"/>
              </w:rPr>
            </w:pPr>
            <w:r>
              <w:rPr>
                <w:lang w:eastAsia="en-GB"/>
              </w:rP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323D67EA" w14:textId="77777777" w:rsidR="006D7711" w:rsidRDefault="006D7711">
            <w:pPr>
              <w:pStyle w:val="TAC"/>
              <w:rPr>
                <w:lang w:eastAsia="en-GB"/>
              </w:rPr>
            </w:pPr>
            <w:r>
              <w:rPr>
                <w:lang w:eastAsia="en-GB"/>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8C85518" w14:textId="77777777" w:rsidR="006D7711" w:rsidRDefault="006D7711">
            <w:pPr>
              <w:pStyle w:val="TAC"/>
              <w:rPr>
                <w:lang w:eastAsia="en-GB"/>
              </w:rPr>
            </w:pPr>
            <w:r>
              <w:rPr>
                <w:lang w:eastAsia="en-GB"/>
              </w:rPr>
              <w:t>2110 MHz – 2170 MHz</w:t>
            </w:r>
          </w:p>
        </w:tc>
        <w:tc>
          <w:tcPr>
            <w:tcW w:w="908" w:type="dxa"/>
            <w:tcBorders>
              <w:top w:val="single" w:sz="4" w:space="0" w:color="auto"/>
              <w:left w:val="single" w:sz="4" w:space="0" w:color="auto"/>
              <w:bottom w:val="nil"/>
              <w:right w:val="single" w:sz="4" w:space="0" w:color="auto"/>
            </w:tcBorders>
            <w:hideMark/>
          </w:tcPr>
          <w:p w14:paraId="387578CC" w14:textId="77777777" w:rsidR="006D7711" w:rsidRDefault="006D7711">
            <w:pPr>
              <w:pStyle w:val="TAC"/>
              <w:rPr>
                <w:lang w:eastAsia="en-GB"/>
              </w:rPr>
            </w:pPr>
            <w:r>
              <w:rPr>
                <w:lang w:eastAsia="en-GB"/>
              </w:rPr>
              <w:t>FDD</w:t>
            </w:r>
          </w:p>
        </w:tc>
      </w:tr>
      <w:tr w:rsidR="006D7711" w14:paraId="5732E66C"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2084ED1" w14:textId="77777777" w:rsidR="006D7711" w:rsidRDefault="006D7711">
            <w:pPr>
              <w:pStyle w:val="TAC"/>
              <w:rPr>
                <w:lang w:eastAsia="en-GB"/>
              </w:rPr>
            </w:pPr>
            <w:r>
              <w:rPr>
                <w:lang w:eastAsia="en-GB"/>
              </w:rPr>
              <w:t>n2</w:t>
            </w:r>
          </w:p>
        </w:tc>
        <w:tc>
          <w:tcPr>
            <w:tcW w:w="2715" w:type="dxa"/>
            <w:tcBorders>
              <w:top w:val="single" w:sz="4" w:space="0" w:color="auto"/>
              <w:left w:val="single" w:sz="4" w:space="0" w:color="auto"/>
              <w:bottom w:val="single" w:sz="4" w:space="0" w:color="auto"/>
              <w:right w:val="single" w:sz="4" w:space="0" w:color="auto"/>
            </w:tcBorders>
            <w:hideMark/>
          </w:tcPr>
          <w:p w14:paraId="13C44A2C" w14:textId="77777777" w:rsidR="006D7711" w:rsidRDefault="006D7711">
            <w:pPr>
              <w:pStyle w:val="TAC"/>
              <w:rPr>
                <w:lang w:eastAsia="en-GB"/>
              </w:rPr>
            </w:pPr>
            <w:r>
              <w:rPr>
                <w:lang w:eastAsia="en-GB"/>
              </w:rP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C5E2DD6" w14:textId="77777777" w:rsidR="006D7711" w:rsidRDefault="006D7711">
            <w:pPr>
              <w:pStyle w:val="TAC"/>
              <w:rPr>
                <w:lang w:eastAsia="en-GB"/>
              </w:rPr>
            </w:pPr>
            <w:r>
              <w:rPr>
                <w:lang w:eastAsia="en-GB"/>
              </w:rPr>
              <w:t>1930 MHz – 1990 MHz</w:t>
            </w:r>
          </w:p>
        </w:tc>
        <w:tc>
          <w:tcPr>
            <w:tcW w:w="908" w:type="dxa"/>
            <w:tcBorders>
              <w:top w:val="single" w:sz="4" w:space="0" w:color="auto"/>
              <w:left w:val="single" w:sz="4" w:space="0" w:color="auto"/>
              <w:bottom w:val="nil"/>
              <w:right w:val="single" w:sz="4" w:space="0" w:color="auto"/>
            </w:tcBorders>
            <w:hideMark/>
          </w:tcPr>
          <w:p w14:paraId="74114FE4" w14:textId="77777777" w:rsidR="006D7711" w:rsidRDefault="006D7711">
            <w:pPr>
              <w:pStyle w:val="TAC"/>
              <w:rPr>
                <w:lang w:eastAsia="en-GB"/>
              </w:rPr>
            </w:pPr>
            <w:r>
              <w:rPr>
                <w:lang w:eastAsia="en-GB"/>
              </w:rPr>
              <w:t>FDD</w:t>
            </w:r>
          </w:p>
        </w:tc>
      </w:tr>
      <w:tr w:rsidR="006D7711" w14:paraId="174F7F4E"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56BE9C2B" w14:textId="77777777" w:rsidR="006D7711" w:rsidRDefault="006D7711">
            <w:pPr>
              <w:pStyle w:val="TAC"/>
              <w:rPr>
                <w:lang w:eastAsia="en-GB"/>
              </w:rPr>
            </w:pPr>
            <w:r>
              <w:rPr>
                <w:lang w:eastAsia="en-GB"/>
              </w:rPr>
              <w:t>n3</w:t>
            </w:r>
          </w:p>
        </w:tc>
        <w:tc>
          <w:tcPr>
            <w:tcW w:w="2715" w:type="dxa"/>
            <w:tcBorders>
              <w:top w:val="single" w:sz="4" w:space="0" w:color="auto"/>
              <w:left w:val="single" w:sz="4" w:space="0" w:color="auto"/>
              <w:bottom w:val="single" w:sz="4" w:space="0" w:color="auto"/>
              <w:right w:val="single" w:sz="4" w:space="0" w:color="auto"/>
            </w:tcBorders>
            <w:hideMark/>
          </w:tcPr>
          <w:p w14:paraId="6979FCC7" w14:textId="77777777" w:rsidR="006D7711" w:rsidRDefault="006D7711">
            <w:pPr>
              <w:pStyle w:val="TAC"/>
              <w:rPr>
                <w:lang w:eastAsia="en-GB"/>
              </w:rPr>
            </w:pPr>
            <w:r>
              <w:rPr>
                <w:lang w:eastAsia="en-GB"/>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7E3525C" w14:textId="77777777" w:rsidR="006D7711" w:rsidRDefault="006D7711">
            <w:pPr>
              <w:pStyle w:val="TAC"/>
              <w:rPr>
                <w:lang w:eastAsia="en-GB"/>
              </w:rPr>
            </w:pPr>
            <w:r>
              <w:rPr>
                <w:lang w:eastAsia="en-GB"/>
              </w:rPr>
              <w:t>1805 MHz – 1880 MHz</w:t>
            </w:r>
          </w:p>
        </w:tc>
        <w:tc>
          <w:tcPr>
            <w:tcW w:w="908" w:type="dxa"/>
            <w:tcBorders>
              <w:top w:val="single" w:sz="4" w:space="0" w:color="auto"/>
              <w:left w:val="single" w:sz="4" w:space="0" w:color="auto"/>
              <w:bottom w:val="nil"/>
              <w:right w:val="single" w:sz="4" w:space="0" w:color="auto"/>
            </w:tcBorders>
            <w:hideMark/>
          </w:tcPr>
          <w:p w14:paraId="36DB54C3" w14:textId="77777777" w:rsidR="006D7711" w:rsidRDefault="006D7711">
            <w:pPr>
              <w:pStyle w:val="TAC"/>
              <w:rPr>
                <w:lang w:eastAsia="en-GB"/>
              </w:rPr>
            </w:pPr>
            <w:r>
              <w:rPr>
                <w:lang w:eastAsia="en-GB"/>
              </w:rPr>
              <w:t>FDD</w:t>
            </w:r>
          </w:p>
        </w:tc>
      </w:tr>
      <w:tr w:rsidR="006D7711" w14:paraId="4054B148"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5FD38B3B" w14:textId="77777777" w:rsidR="006D7711" w:rsidRDefault="006D7711">
            <w:pPr>
              <w:pStyle w:val="TAC"/>
              <w:rPr>
                <w:lang w:eastAsia="en-GB"/>
              </w:rPr>
            </w:pPr>
            <w:r>
              <w:rPr>
                <w:lang w:eastAsia="en-GB"/>
              </w:rPr>
              <w:t>n5</w:t>
            </w:r>
          </w:p>
        </w:tc>
        <w:tc>
          <w:tcPr>
            <w:tcW w:w="2715" w:type="dxa"/>
            <w:tcBorders>
              <w:top w:val="single" w:sz="4" w:space="0" w:color="auto"/>
              <w:left w:val="single" w:sz="4" w:space="0" w:color="auto"/>
              <w:bottom w:val="single" w:sz="4" w:space="0" w:color="auto"/>
              <w:right w:val="single" w:sz="4" w:space="0" w:color="auto"/>
            </w:tcBorders>
            <w:hideMark/>
          </w:tcPr>
          <w:p w14:paraId="5191439A" w14:textId="77777777" w:rsidR="006D7711" w:rsidRDefault="006D7711">
            <w:pPr>
              <w:pStyle w:val="TAC"/>
              <w:rPr>
                <w:lang w:eastAsia="en-GB"/>
              </w:rPr>
            </w:pPr>
            <w:r>
              <w:rPr>
                <w:lang w:eastAsia="en-GB"/>
              </w:rP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CDB5DBC" w14:textId="77777777" w:rsidR="006D7711" w:rsidRDefault="006D7711">
            <w:pPr>
              <w:pStyle w:val="TAC"/>
              <w:rPr>
                <w:lang w:eastAsia="en-GB"/>
              </w:rPr>
            </w:pPr>
            <w:r>
              <w:rPr>
                <w:lang w:eastAsia="en-GB"/>
              </w:rPr>
              <w:t>869 MHz – 894 MHz</w:t>
            </w:r>
          </w:p>
        </w:tc>
        <w:tc>
          <w:tcPr>
            <w:tcW w:w="908" w:type="dxa"/>
            <w:tcBorders>
              <w:top w:val="single" w:sz="4" w:space="0" w:color="auto"/>
              <w:left w:val="single" w:sz="4" w:space="0" w:color="auto"/>
              <w:bottom w:val="nil"/>
              <w:right w:val="single" w:sz="4" w:space="0" w:color="auto"/>
            </w:tcBorders>
            <w:hideMark/>
          </w:tcPr>
          <w:p w14:paraId="16A7D9A1" w14:textId="77777777" w:rsidR="006D7711" w:rsidRDefault="006D7711">
            <w:pPr>
              <w:pStyle w:val="TAC"/>
              <w:rPr>
                <w:lang w:eastAsia="en-GB"/>
              </w:rPr>
            </w:pPr>
            <w:r>
              <w:rPr>
                <w:lang w:eastAsia="en-GB"/>
              </w:rPr>
              <w:t>FDD</w:t>
            </w:r>
          </w:p>
        </w:tc>
      </w:tr>
      <w:tr w:rsidR="006D7711" w14:paraId="0B0AC84B"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C21EF0D" w14:textId="77777777" w:rsidR="006D7711" w:rsidRDefault="006D7711">
            <w:pPr>
              <w:pStyle w:val="TAC"/>
              <w:rPr>
                <w:lang w:eastAsia="en-GB"/>
              </w:rPr>
            </w:pPr>
            <w:r>
              <w:rPr>
                <w:lang w:eastAsia="en-GB"/>
              </w:rPr>
              <w:t>n7</w:t>
            </w:r>
          </w:p>
        </w:tc>
        <w:tc>
          <w:tcPr>
            <w:tcW w:w="2715" w:type="dxa"/>
            <w:tcBorders>
              <w:top w:val="single" w:sz="4" w:space="0" w:color="auto"/>
              <w:left w:val="single" w:sz="4" w:space="0" w:color="auto"/>
              <w:bottom w:val="single" w:sz="4" w:space="0" w:color="auto"/>
              <w:right w:val="single" w:sz="4" w:space="0" w:color="auto"/>
            </w:tcBorders>
            <w:hideMark/>
          </w:tcPr>
          <w:p w14:paraId="0CDC7BAD" w14:textId="77777777" w:rsidR="006D7711" w:rsidRDefault="006D7711">
            <w:pPr>
              <w:pStyle w:val="TAC"/>
              <w:rPr>
                <w:lang w:eastAsia="en-GB"/>
              </w:rPr>
            </w:pPr>
            <w:r>
              <w:rPr>
                <w:lang w:eastAsia="en-GB"/>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18146F0" w14:textId="77777777" w:rsidR="006D7711" w:rsidRDefault="006D7711">
            <w:pPr>
              <w:pStyle w:val="TAC"/>
              <w:rPr>
                <w:lang w:eastAsia="en-GB"/>
              </w:rPr>
            </w:pPr>
            <w:r>
              <w:rPr>
                <w:lang w:eastAsia="en-GB"/>
              </w:rPr>
              <w:t>2620 MHz – 2690 MHz</w:t>
            </w:r>
          </w:p>
        </w:tc>
        <w:tc>
          <w:tcPr>
            <w:tcW w:w="908" w:type="dxa"/>
            <w:tcBorders>
              <w:top w:val="single" w:sz="4" w:space="0" w:color="auto"/>
              <w:left w:val="single" w:sz="4" w:space="0" w:color="auto"/>
              <w:bottom w:val="nil"/>
              <w:right w:val="single" w:sz="4" w:space="0" w:color="auto"/>
            </w:tcBorders>
            <w:hideMark/>
          </w:tcPr>
          <w:p w14:paraId="578B034F" w14:textId="77777777" w:rsidR="006D7711" w:rsidRDefault="006D7711">
            <w:pPr>
              <w:pStyle w:val="TAC"/>
              <w:rPr>
                <w:lang w:eastAsia="en-GB"/>
              </w:rPr>
            </w:pPr>
            <w:r>
              <w:rPr>
                <w:lang w:eastAsia="en-GB"/>
              </w:rPr>
              <w:t>FDD</w:t>
            </w:r>
          </w:p>
        </w:tc>
      </w:tr>
      <w:tr w:rsidR="006D7711" w14:paraId="74CB5C6E"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37B294FA" w14:textId="77777777" w:rsidR="006D7711" w:rsidRDefault="006D7711">
            <w:pPr>
              <w:pStyle w:val="TAC"/>
              <w:rPr>
                <w:lang w:eastAsia="en-GB"/>
              </w:rPr>
            </w:pPr>
            <w:r>
              <w:rPr>
                <w:lang w:eastAsia="en-GB"/>
              </w:rPr>
              <w:t>n8</w:t>
            </w:r>
          </w:p>
        </w:tc>
        <w:tc>
          <w:tcPr>
            <w:tcW w:w="2715" w:type="dxa"/>
            <w:tcBorders>
              <w:top w:val="single" w:sz="4" w:space="0" w:color="auto"/>
              <w:left w:val="single" w:sz="4" w:space="0" w:color="auto"/>
              <w:bottom w:val="single" w:sz="4" w:space="0" w:color="auto"/>
              <w:right w:val="single" w:sz="4" w:space="0" w:color="auto"/>
            </w:tcBorders>
            <w:hideMark/>
          </w:tcPr>
          <w:p w14:paraId="590A0958" w14:textId="77777777" w:rsidR="006D7711" w:rsidRDefault="006D7711">
            <w:pPr>
              <w:pStyle w:val="TAC"/>
              <w:rPr>
                <w:lang w:eastAsia="en-GB"/>
              </w:rPr>
            </w:pPr>
            <w:r>
              <w:rPr>
                <w:lang w:eastAsia="en-GB"/>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1155C98" w14:textId="77777777" w:rsidR="006D7711" w:rsidRDefault="006D7711">
            <w:pPr>
              <w:pStyle w:val="TAC"/>
              <w:rPr>
                <w:lang w:eastAsia="en-GB"/>
              </w:rPr>
            </w:pPr>
            <w:r>
              <w:rPr>
                <w:lang w:eastAsia="en-GB"/>
              </w:rPr>
              <w:t>925 MHz – 960 MHz</w:t>
            </w:r>
          </w:p>
        </w:tc>
        <w:tc>
          <w:tcPr>
            <w:tcW w:w="908" w:type="dxa"/>
            <w:tcBorders>
              <w:top w:val="single" w:sz="4" w:space="0" w:color="auto"/>
              <w:left w:val="single" w:sz="4" w:space="0" w:color="auto"/>
              <w:bottom w:val="nil"/>
              <w:right w:val="single" w:sz="4" w:space="0" w:color="auto"/>
            </w:tcBorders>
            <w:hideMark/>
          </w:tcPr>
          <w:p w14:paraId="5B8E1513" w14:textId="77777777" w:rsidR="006D7711" w:rsidRDefault="006D7711">
            <w:pPr>
              <w:pStyle w:val="TAC"/>
              <w:rPr>
                <w:lang w:eastAsia="en-GB"/>
              </w:rPr>
            </w:pPr>
            <w:r>
              <w:rPr>
                <w:lang w:eastAsia="en-GB"/>
              </w:rPr>
              <w:t>FDD</w:t>
            </w:r>
          </w:p>
        </w:tc>
      </w:tr>
      <w:tr w:rsidR="006D7711" w14:paraId="4D2AF575"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38A5E2B2" w14:textId="77777777" w:rsidR="006D7711" w:rsidRDefault="006D7711">
            <w:pPr>
              <w:pStyle w:val="TAC"/>
              <w:rPr>
                <w:lang w:eastAsia="en-GB"/>
              </w:rPr>
            </w:pPr>
            <w:r>
              <w:rPr>
                <w:lang w:eastAsia="en-GB"/>
              </w:rPr>
              <w:t>n12</w:t>
            </w:r>
          </w:p>
        </w:tc>
        <w:tc>
          <w:tcPr>
            <w:tcW w:w="2715" w:type="dxa"/>
            <w:tcBorders>
              <w:top w:val="single" w:sz="4" w:space="0" w:color="auto"/>
              <w:left w:val="single" w:sz="4" w:space="0" w:color="auto"/>
              <w:bottom w:val="single" w:sz="4" w:space="0" w:color="auto"/>
              <w:right w:val="single" w:sz="4" w:space="0" w:color="auto"/>
            </w:tcBorders>
            <w:hideMark/>
          </w:tcPr>
          <w:p w14:paraId="4EF68E85" w14:textId="77777777" w:rsidR="006D7711" w:rsidRDefault="006D7711">
            <w:pPr>
              <w:pStyle w:val="TAC"/>
              <w:rPr>
                <w:lang w:eastAsia="en-GB"/>
              </w:rPr>
            </w:pPr>
            <w:r>
              <w:rPr>
                <w:lang w:eastAsia="en-GB"/>
              </w:rP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63C66592" w14:textId="77777777" w:rsidR="006D7711" w:rsidRDefault="006D7711">
            <w:pPr>
              <w:pStyle w:val="TAC"/>
              <w:rPr>
                <w:lang w:eastAsia="en-GB"/>
              </w:rPr>
            </w:pPr>
            <w:r>
              <w:rPr>
                <w:lang w:eastAsia="en-GB"/>
              </w:rPr>
              <w:t>729 MHz – 746 MHz</w:t>
            </w:r>
          </w:p>
        </w:tc>
        <w:tc>
          <w:tcPr>
            <w:tcW w:w="908" w:type="dxa"/>
            <w:tcBorders>
              <w:top w:val="single" w:sz="4" w:space="0" w:color="auto"/>
              <w:left w:val="single" w:sz="4" w:space="0" w:color="auto"/>
              <w:bottom w:val="nil"/>
              <w:right w:val="single" w:sz="4" w:space="0" w:color="auto"/>
            </w:tcBorders>
            <w:hideMark/>
          </w:tcPr>
          <w:p w14:paraId="4D338966" w14:textId="77777777" w:rsidR="006D7711" w:rsidRDefault="006D7711">
            <w:pPr>
              <w:pStyle w:val="TAC"/>
              <w:rPr>
                <w:lang w:eastAsia="en-GB"/>
              </w:rPr>
            </w:pPr>
            <w:r>
              <w:rPr>
                <w:lang w:eastAsia="en-GB"/>
              </w:rPr>
              <w:t>FDD</w:t>
            </w:r>
          </w:p>
        </w:tc>
      </w:tr>
      <w:tr w:rsidR="006D7711" w14:paraId="43541E13"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4175676" w14:textId="77777777" w:rsidR="006D7711" w:rsidRDefault="006D7711">
            <w:pPr>
              <w:pStyle w:val="TAC"/>
              <w:rPr>
                <w:lang w:eastAsia="en-GB"/>
              </w:rPr>
            </w:pPr>
            <w:r>
              <w:rPr>
                <w:rFonts w:cs="Arial"/>
                <w:lang w:eastAsia="en-GB"/>
              </w:rPr>
              <w:t>n13</w:t>
            </w:r>
          </w:p>
        </w:tc>
        <w:tc>
          <w:tcPr>
            <w:tcW w:w="2715" w:type="dxa"/>
            <w:tcBorders>
              <w:top w:val="single" w:sz="4" w:space="0" w:color="auto"/>
              <w:left w:val="single" w:sz="4" w:space="0" w:color="auto"/>
              <w:bottom w:val="single" w:sz="4" w:space="0" w:color="auto"/>
              <w:right w:val="single" w:sz="4" w:space="0" w:color="auto"/>
            </w:tcBorders>
            <w:hideMark/>
          </w:tcPr>
          <w:p w14:paraId="0E5C8EE3" w14:textId="77777777" w:rsidR="006D7711" w:rsidRDefault="006D7711">
            <w:pPr>
              <w:pStyle w:val="TAC"/>
              <w:rPr>
                <w:lang w:eastAsia="en-GB"/>
              </w:rPr>
            </w:pPr>
            <w:r>
              <w:rPr>
                <w:rFonts w:cs="Arial"/>
                <w:lang w:eastAsia="en-GB"/>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0FE25FC7" w14:textId="77777777" w:rsidR="006D7711" w:rsidRDefault="006D7711">
            <w:pPr>
              <w:pStyle w:val="TAC"/>
              <w:rPr>
                <w:lang w:eastAsia="en-GB"/>
              </w:rPr>
            </w:pPr>
            <w:r>
              <w:rPr>
                <w:rFonts w:cs="Arial"/>
                <w:lang w:eastAsia="en-GB"/>
              </w:rPr>
              <w:t>746 MHz – 756 MHz</w:t>
            </w:r>
          </w:p>
        </w:tc>
        <w:tc>
          <w:tcPr>
            <w:tcW w:w="908" w:type="dxa"/>
            <w:tcBorders>
              <w:top w:val="single" w:sz="4" w:space="0" w:color="auto"/>
              <w:left w:val="single" w:sz="4" w:space="0" w:color="auto"/>
              <w:bottom w:val="nil"/>
              <w:right w:val="single" w:sz="4" w:space="0" w:color="auto"/>
            </w:tcBorders>
            <w:hideMark/>
          </w:tcPr>
          <w:p w14:paraId="7A810971" w14:textId="77777777" w:rsidR="006D7711" w:rsidRDefault="006D7711">
            <w:pPr>
              <w:pStyle w:val="TAC"/>
              <w:rPr>
                <w:lang w:eastAsia="en-GB"/>
              </w:rPr>
            </w:pPr>
            <w:r>
              <w:rPr>
                <w:rFonts w:cs="Arial"/>
                <w:lang w:eastAsia="en-GB"/>
              </w:rPr>
              <w:t>FDD</w:t>
            </w:r>
          </w:p>
        </w:tc>
      </w:tr>
      <w:tr w:rsidR="006D7711" w14:paraId="5E418C3E"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D1299A5" w14:textId="77777777" w:rsidR="006D7711" w:rsidRDefault="006D7711">
            <w:pPr>
              <w:pStyle w:val="TAC"/>
              <w:rPr>
                <w:lang w:eastAsia="en-GB"/>
              </w:rPr>
            </w:pPr>
            <w:r>
              <w:rPr>
                <w:lang w:eastAsia="en-GB"/>
              </w:rPr>
              <w:t>n14</w:t>
            </w:r>
          </w:p>
        </w:tc>
        <w:tc>
          <w:tcPr>
            <w:tcW w:w="2715" w:type="dxa"/>
            <w:tcBorders>
              <w:top w:val="single" w:sz="4" w:space="0" w:color="auto"/>
              <w:left w:val="single" w:sz="4" w:space="0" w:color="auto"/>
              <w:bottom w:val="single" w:sz="4" w:space="0" w:color="auto"/>
              <w:right w:val="single" w:sz="4" w:space="0" w:color="auto"/>
            </w:tcBorders>
            <w:hideMark/>
          </w:tcPr>
          <w:p w14:paraId="1D9D0125" w14:textId="77777777" w:rsidR="006D7711" w:rsidRDefault="006D7711">
            <w:pPr>
              <w:pStyle w:val="TAC"/>
              <w:rPr>
                <w:lang w:eastAsia="en-GB"/>
              </w:rPr>
            </w:pPr>
            <w:r>
              <w:rPr>
                <w:rFonts w:cs="Arial"/>
                <w:lang w:eastAsia="en-GB"/>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2B41B6BE" w14:textId="77777777" w:rsidR="006D7711" w:rsidRDefault="006D7711">
            <w:pPr>
              <w:pStyle w:val="TAC"/>
              <w:rPr>
                <w:lang w:eastAsia="en-GB"/>
              </w:rPr>
            </w:pPr>
            <w:r>
              <w:rPr>
                <w:rFonts w:cs="Arial"/>
                <w:lang w:eastAsia="en-GB"/>
              </w:rPr>
              <w:t>758 MHz – 768 MHz</w:t>
            </w:r>
          </w:p>
        </w:tc>
        <w:tc>
          <w:tcPr>
            <w:tcW w:w="908" w:type="dxa"/>
            <w:tcBorders>
              <w:top w:val="single" w:sz="4" w:space="0" w:color="auto"/>
              <w:left w:val="single" w:sz="4" w:space="0" w:color="auto"/>
              <w:bottom w:val="nil"/>
              <w:right w:val="single" w:sz="4" w:space="0" w:color="auto"/>
            </w:tcBorders>
            <w:hideMark/>
          </w:tcPr>
          <w:p w14:paraId="130C69BF" w14:textId="77777777" w:rsidR="006D7711" w:rsidRDefault="006D7711">
            <w:pPr>
              <w:pStyle w:val="TAC"/>
              <w:rPr>
                <w:lang w:eastAsia="en-GB"/>
              </w:rPr>
            </w:pPr>
            <w:r>
              <w:rPr>
                <w:lang w:eastAsia="en-GB"/>
              </w:rPr>
              <w:t>FDD</w:t>
            </w:r>
          </w:p>
        </w:tc>
      </w:tr>
      <w:tr w:rsidR="006D7711" w14:paraId="35DB4F3B"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13AE07C9" w14:textId="77777777" w:rsidR="006D7711" w:rsidRDefault="006D7711">
            <w:pPr>
              <w:pStyle w:val="TAC"/>
              <w:rPr>
                <w:lang w:eastAsia="en-GB"/>
              </w:rPr>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166D54A8" w14:textId="77777777" w:rsidR="006D7711" w:rsidRDefault="006D7711">
            <w:pPr>
              <w:pStyle w:val="TAC"/>
              <w:rPr>
                <w:rFonts w:cs="Arial"/>
                <w:lang w:eastAsia="en-GB"/>
              </w:rPr>
            </w:pPr>
            <w:r>
              <w:rPr>
                <w:lang w:eastAsia="en-GB"/>
              </w:rP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7B557211" w14:textId="77777777" w:rsidR="006D7711" w:rsidRDefault="006D7711">
            <w:pPr>
              <w:pStyle w:val="TAC"/>
              <w:rPr>
                <w:rFonts w:cs="Arial"/>
                <w:lang w:eastAsia="en-GB"/>
              </w:rPr>
            </w:pPr>
            <w:r>
              <w:rPr>
                <w:lang w:eastAsia="en-GB"/>
              </w:rPr>
              <w:t>860 MHz – 875 MHz</w:t>
            </w:r>
          </w:p>
        </w:tc>
        <w:tc>
          <w:tcPr>
            <w:tcW w:w="908" w:type="dxa"/>
            <w:tcBorders>
              <w:top w:val="single" w:sz="4" w:space="0" w:color="auto"/>
              <w:left w:val="single" w:sz="4" w:space="0" w:color="auto"/>
              <w:bottom w:val="nil"/>
              <w:right w:val="single" w:sz="4" w:space="0" w:color="auto"/>
            </w:tcBorders>
            <w:hideMark/>
          </w:tcPr>
          <w:p w14:paraId="1805E97E" w14:textId="77777777" w:rsidR="006D7711" w:rsidRDefault="006D7711">
            <w:pPr>
              <w:pStyle w:val="TAC"/>
              <w:rPr>
                <w:lang w:eastAsia="en-GB"/>
              </w:rPr>
            </w:pPr>
            <w:r>
              <w:rPr>
                <w:rFonts w:eastAsia="Yu Mincho"/>
                <w:lang w:eastAsia="ja-JP"/>
              </w:rPr>
              <w:t>FDD</w:t>
            </w:r>
          </w:p>
        </w:tc>
      </w:tr>
      <w:tr w:rsidR="006D7711" w14:paraId="3F71100F"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397B56B6" w14:textId="77777777" w:rsidR="006D7711" w:rsidRDefault="006D7711">
            <w:pPr>
              <w:pStyle w:val="TAC"/>
              <w:rPr>
                <w:lang w:eastAsia="en-GB"/>
              </w:rPr>
            </w:pPr>
            <w:r>
              <w:rPr>
                <w:lang w:eastAsia="en-GB"/>
              </w:rPr>
              <w:t>n20</w:t>
            </w:r>
          </w:p>
        </w:tc>
        <w:tc>
          <w:tcPr>
            <w:tcW w:w="2715" w:type="dxa"/>
            <w:tcBorders>
              <w:top w:val="single" w:sz="4" w:space="0" w:color="auto"/>
              <w:left w:val="single" w:sz="4" w:space="0" w:color="auto"/>
              <w:bottom w:val="single" w:sz="4" w:space="0" w:color="auto"/>
              <w:right w:val="single" w:sz="4" w:space="0" w:color="auto"/>
            </w:tcBorders>
            <w:hideMark/>
          </w:tcPr>
          <w:p w14:paraId="4BBA5A82" w14:textId="77777777" w:rsidR="006D7711" w:rsidRDefault="006D7711">
            <w:pPr>
              <w:pStyle w:val="TAC"/>
              <w:rPr>
                <w:lang w:eastAsia="en-GB"/>
              </w:rPr>
            </w:pPr>
            <w:r>
              <w:rPr>
                <w:lang w:eastAsia="en-GB"/>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72F17A0" w14:textId="77777777" w:rsidR="006D7711" w:rsidRDefault="006D7711">
            <w:pPr>
              <w:pStyle w:val="TAC"/>
              <w:rPr>
                <w:lang w:eastAsia="en-GB"/>
              </w:rPr>
            </w:pPr>
            <w:r>
              <w:rPr>
                <w:lang w:eastAsia="en-GB"/>
              </w:rPr>
              <w:t>791 MHz – 821 MHz</w:t>
            </w:r>
          </w:p>
        </w:tc>
        <w:tc>
          <w:tcPr>
            <w:tcW w:w="908" w:type="dxa"/>
            <w:tcBorders>
              <w:top w:val="single" w:sz="4" w:space="0" w:color="auto"/>
              <w:left w:val="single" w:sz="4" w:space="0" w:color="auto"/>
              <w:bottom w:val="nil"/>
              <w:right w:val="single" w:sz="4" w:space="0" w:color="auto"/>
            </w:tcBorders>
            <w:hideMark/>
          </w:tcPr>
          <w:p w14:paraId="74AA2C44" w14:textId="77777777" w:rsidR="006D7711" w:rsidRDefault="006D7711">
            <w:pPr>
              <w:pStyle w:val="TAC"/>
              <w:rPr>
                <w:lang w:eastAsia="en-GB"/>
              </w:rPr>
            </w:pPr>
            <w:r>
              <w:rPr>
                <w:lang w:eastAsia="en-GB"/>
              </w:rPr>
              <w:t>FDD</w:t>
            </w:r>
          </w:p>
        </w:tc>
      </w:tr>
      <w:tr w:rsidR="006D7711" w14:paraId="2BD0CB54"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6F81E3E4" w14:textId="77777777" w:rsidR="006D7711" w:rsidRDefault="006D7711">
            <w:pPr>
              <w:pStyle w:val="TAC"/>
              <w:rPr>
                <w:lang w:eastAsia="en-GB"/>
              </w:rPr>
            </w:pPr>
            <w:r>
              <w:rPr>
                <w:lang w:eastAsia="en-GB"/>
              </w:rPr>
              <w:t>n24</w:t>
            </w:r>
            <w:r>
              <w:rPr>
                <w:vertAlign w:val="superscript"/>
                <w:lang w:eastAsia="en-GB"/>
              </w:rPr>
              <w:t>16</w:t>
            </w:r>
          </w:p>
        </w:tc>
        <w:tc>
          <w:tcPr>
            <w:tcW w:w="2715" w:type="dxa"/>
            <w:tcBorders>
              <w:top w:val="single" w:sz="4" w:space="0" w:color="auto"/>
              <w:left w:val="single" w:sz="4" w:space="0" w:color="auto"/>
              <w:bottom w:val="single" w:sz="4" w:space="0" w:color="auto"/>
              <w:right w:val="single" w:sz="4" w:space="0" w:color="auto"/>
            </w:tcBorders>
            <w:hideMark/>
          </w:tcPr>
          <w:p w14:paraId="651096DD" w14:textId="77777777" w:rsidR="006D7711" w:rsidRDefault="006D7711">
            <w:pPr>
              <w:pStyle w:val="TAC"/>
              <w:rPr>
                <w:lang w:eastAsia="en-GB"/>
              </w:rPr>
            </w:pPr>
            <w:r>
              <w:rPr>
                <w:lang w:eastAsia="en-GB"/>
              </w:rP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487891FF" w14:textId="77777777" w:rsidR="006D7711" w:rsidRDefault="006D7711">
            <w:pPr>
              <w:pStyle w:val="TAC"/>
              <w:rPr>
                <w:lang w:eastAsia="en-GB"/>
              </w:rPr>
            </w:pPr>
            <w:r>
              <w:rPr>
                <w:lang w:eastAsia="en-GB"/>
              </w:rPr>
              <w:t>1525 MHz – 1559 MHz</w:t>
            </w:r>
          </w:p>
        </w:tc>
        <w:tc>
          <w:tcPr>
            <w:tcW w:w="908" w:type="dxa"/>
            <w:tcBorders>
              <w:top w:val="single" w:sz="4" w:space="0" w:color="auto"/>
              <w:left w:val="single" w:sz="4" w:space="0" w:color="auto"/>
              <w:bottom w:val="nil"/>
              <w:right w:val="single" w:sz="4" w:space="0" w:color="auto"/>
            </w:tcBorders>
            <w:hideMark/>
          </w:tcPr>
          <w:p w14:paraId="5485CB30" w14:textId="77777777" w:rsidR="006D7711" w:rsidRDefault="006D7711">
            <w:pPr>
              <w:pStyle w:val="TAC"/>
              <w:rPr>
                <w:lang w:eastAsia="en-GB"/>
              </w:rPr>
            </w:pPr>
            <w:r>
              <w:rPr>
                <w:lang w:eastAsia="en-GB"/>
              </w:rPr>
              <w:t>FDD</w:t>
            </w:r>
          </w:p>
        </w:tc>
      </w:tr>
      <w:tr w:rsidR="006D7711" w14:paraId="3B0D056D"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41515A9" w14:textId="77777777" w:rsidR="006D7711" w:rsidRDefault="006D7711">
            <w:pPr>
              <w:pStyle w:val="TAC"/>
              <w:rPr>
                <w:lang w:eastAsia="en-GB"/>
              </w:rPr>
            </w:pPr>
            <w:r>
              <w:rPr>
                <w:lang w:eastAsia="en-GB"/>
              </w:rPr>
              <w:t>n25</w:t>
            </w:r>
          </w:p>
        </w:tc>
        <w:tc>
          <w:tcPr>
            <w:tcW w:w="2715" w:type="dxa"/>
            <w:tcBorders>
              <w:top w:val="single" w:sz="4" w:space="0" w:color="auto"/>
              <w:left w:val="single" w:sz="4" w:space="0" w:color="auto"/>
              <w:bottom w:val="single" w:sz="4" w:space="0" w:color="auto"/>
              <w:right w:val="single" w:sz="4" w:space="0" w:color="auto"/>
            </w:tcBorders>
            <w:hideMark/>
          </w:tcPr>
          <w:p w14:paraId="37EC9417" w14:textId="77777777" w:rsidR="006D7711" w:rsidRDefault="006D7711">
            <w:pPr>
              <w:pStyle w:val="TAC"/>
              <w:rPr>
                <w:lang w:eastAsia="en-GB"/>
              </w:rPr>
            </w:pPr>
            <w:r>
              <w:rPr>
                <w:lang w:eastAsia="en-GB"/>
              </w:rP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09FA09D4" w14:textId="77777777" w:rsidR="006D7711" w:rsidRDefault="006D7711">
            <w:pPr>
              <w:pStyle w:val="TAC"/>
              <w:rPr>
                <w:lang w:eastAsia="en-GB"/>
              </w:rPr>
            </w:pPr>
            <w:r>
              <w:rPr>
                <w:lang w:eastAsia="en-GB"/>
              </w:rPr>
              <w:t>1930 MHz – 1995 MHz</w:t>
            </w:r>
          </w:p>
        </w:tc>
        <w:tc>
          <w:tcPr>
            <w:tcW w:w="908" w:type="dxa"/>
            <w:tcBorders>
              <w:top w:val="single" w:sz="4" w:space="0" w:color="auto"/>
              <w:left w:val="single" w:sz="4" w:space="0" w:color="auto"/>
              <w:bottom w:val="nil"/>
              <w:right w:val="single" w:sz="4" w:space="0" w:color="auto"/>
            </w:tcBorders>
            <w:hideMark/>
          </w:tcPr>
          <w:p w14:paraId="5857CAD4" w14:textId="77777777" w:rsidR="006D7711" w:rsidRDefault="006D7711">
            <w:pPr>
              <w:pStyle w:val="TAC"/>
              <w:rPr>
                <w:lang w:eastAsia="en-GB"/>
              </w:rPr>
            </w:pPr>
            <w:r>
              <w:rPr>
                <w:lang w:eastAsia="en-GB"/>
              </w:rPr>
              <w:t>FDD</w:t>
            </w:r>
          </w:p>
        </w:tc>
      </w:tr>
      <w:tr w:rsidR="006D7711" w14:paraId="61CE38B2"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7D95FB57" w14:textId="77777777" w:rsidR="006D7711" w:rsidRDefault="006D7711">
            <w:pPr>
              <w:pStyle w:val="TAC"/>
              <w:rPr>
                <w:lang w:eastAsia="en-GB"/>
              </w:rPr>
            </w:pPr>
            <w:r>
              <w:rPr>
                <w:lang w:eastAsia="en-GB"/>
              </w:rPr>
              <w:t>n26</w:t>
            </w:r>
          </w:p>
        </w:tc>
        <w:tc>
          <w:tcPr>
            <w:tcW w:w="2715" w:type="dxa"/>
            <w:tcBorders>
              <w:top w:val="single" w:sz="4" w:space="0" w:color="auto"/>
              <w:left w:val="single" w:sz="4" w:space="0" w:color="auto"/>
              <w:bottom w:val="single" w:sz="4" w:space="0" w:color="auto"/>
              <w:right w:val="single" w:sz="4" w:space="0" w:color="auto"/>
            </w:tcBorders>
            <w:hideMark/>
          </w:tcPr>
          <w:p w14:paraId="7DD82326" w14:textId="77777777" w:rsidR="006D7711" w:rsidRDefault="006D7711">
            <w:pPr>
              <w:pStyle w:val="TAC"/>
              <w:rPr>
                <w:lang w:eastAsia="en-GB"/>
              </w:rPr>
            </w:pPr>
            <w:r>
              <w:rPr>
                <w:lang w:eastAsia="en-GB"/>
              </w:rP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67C97465" w14:textId="77777777" w:rsidR="006D7711" w:rsidRDefault="006D7711">
            <w:pPr>
              <w:pStyle w:val="TAC"/>
              <w:rPr>
                <w:lang w:eastAsia="en-GB"/>
              </w:rPr>
            </w:pPr>
            <w:r>
              <w:rPr>
                <w:lang w:eastAsia="en-GB"/>
              </w:rPr>
              <w:t>859 MHz – 894 MHz</w:t>
            </w:r>
          </w:p>
        </w:tc>
        <w:tc>
          <w:tcPr>
            <w:tcW w:w="908" w:type="dxa"/>
            <w:tcBorders>
              <w:top w:val="single" w:sz="4" w:space="0" w:color="auto"/>
              <w:left w:val="single" w:sz="4" w:space="0" w:color="auto"/>
              <w:bottom w:val="nil"/>
              <w:right w:val="single" w:sz="4" w:space="0" w:color="auto"/>
            </w:tcBorders>
            <w:hideMark/>
          </w:tcPr>
          <w:p w14:paraId="36832FD1" w14:textId="77777777" w:rsidR="006D7711" w:rsidRDefault="006D7711">
            <w:pPr>
              <w:pStyle w:val="TAC"/>
              <w:rPr>
                <w:lang w:eastAsia="en-GB"/>
              </w:rPr>
            </w:pPr>
            <w:r>
              <w:rPr>
                <w:lang w:eastAsia="en-GB"/>
              </w:rPr>
              <w:t>FDD</w:t>
            </w:r>
          </w:p>
        </w:tc>
      </w:tr>
      <w:tr w:rsidR="006D7711" w14:paraId="6440D509"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3F61E15A" w14:textId="77777777" w:rsidR="006D7711" w:rsidRDefault="006D7711">
            <w:pPr>
              <w:pStyle w:val="TAC"/>
              <w:rPr>
                <w:lang w:eastAsia="en-GB"/>
              </w:rPr>
            </w:pPr>
            <w:r>
              <w:rPr>
                <w:lang w:eastAsia="en-GB"/>
              </w:rPr>
              <w:t>n28</w:t>
            </w:r>
          </w:p>
        </w:tc>
        <w:tc>
          <w:tcPr>
            <w:tcW w:w="2715" w:type="dxa"/>
            <w:tcBorders>
              <w:top w:val="single" w:sz="4" w:space="0" w:color="auto"/>
              <w:left w:val="single" w:sz="4" w:space="0" w:color="auto"/>
              <w:bottom w:val="single" w:sz="4" w:space="0" w:color="auto"/>
              <w:right w:val="single" w:sz="4" w:space="0" w:color="auto"/>
            </w:tcBorders>
            <w:hideMark/>
          </w:tcPr>
          <w:p w14:paraId="290F079F" w14:textId="77777777" w:rsidR="006D7711" w:rsidRDefault="006D7711">
            <w:pPr>
              <w:pStyle w:val="TAC"/>
              <w:rPr>
                <w:lang w:eastAsia="en-GB"/>
              </w:rPr>
            </w:pPr>
            <w:r>
              <w:rPr>
                <w:lang w:eastAsia="en-GB"/>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0A43501" w14:textId="77777777" w:rsidR="006D7711" w:rsidRDefault="006D7711">
            <w:pPr>
              <w:pStyle w:val="TAC"/>
              <w:rPr>
                <w:lang w:eastAsia="en-GB"/>
              </w:rPr>
            </w:pPr>
            <w:r>
              <w:rPr>
                <w:lang w:eastAsia="en-GB"/>
              </w:rPr>
              <w:t>758 MHz – 803 MHz</w:t>
            </w:r>
          </w:p>
        </w:tc>
        <w:tc>
          <w:tcPr>
            <w:tcW w:w="908" w:type="dxa"/>
            <w:tcBorders>
              <w:top w:val="single" w:sz="4" w:space="0" w:color="auto"/>
              <w:left w:val="single" w:sz="4" w:space="0" w:color="auto"/>
              <w:bottom w:val="nil"/>
              <w:right w:val="single" w:sz="4" w:space="0" w:color="auto"/>
            </w:tcBorders>
            <w:hideMark/>
          </w:tcPr>
          <w:p w14:paraId="769243D2" w14:textId="77777777" w:rsidR="006D7711" w:rsidRDefault="006D7711">
            <w:pPr>
              <w:pStyle w:val="TAC"/>
              <w:rPr>
                <w:lang w:eastAsia="en-GB"/>
              </w:rPr>
            </w:pPr>
            <w:r>
              <w:rPr>
                <w:lang w:eastAsia="en-GB"/>
              </w:rPr>
              <w:t>FDD</w:t>
            </w:r>
          </w:p>
        </w:tc>
      </w:tr>
      <w:tr w:rsidR="006D7711" w14:paraId="3F90C319"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26399CF4" w14:textId="77777777" w:rsidR="006D7711" w:rsidRDefault="006D7711">
            <w:pPr>
              <w:pStyle w:val="TAC"/>
              <w:rPr>
                <w:lang w:eastAsia="en-GB"/>
              </w:rPr>
            </w:pPr>
            <w:r>
              <w:rPr>
                <w:lang w:eastAsia="en-GB"/>
              </w:rPr>
              <w:t>n29</w:t>
            </w:r>
          </w:p>
        </w:tc>
        <w:tc>
          <w:tcPr>
            <w:tcW w:w="2715" w:type="dxa"/>
            <w:tcBorders>
              <w:top w:val="single" w:sz="4" w:space="0" w:color="auto"/>
              <w:left w:val="single" w:sz="4" w:space="0" w:color="auto"/>
              <w:bottom w:val="single" w:sz="4" w:space="0" w:color="auto"/>
              <w:right w:val="single" w:sz="4" w:space="0" w:color="auto"/>
            </w:tcBorders>
            <w:hideMark/>
          </w:tcPr>
          <w:p w14:paraId="0B46F896" w14:textId="77777777" w:rsidR="006D7711" w:rsidRDefault="006D7711">
            <w:pPr>
              <w:pStyle w:val="TAC"/>
              <w:rPr>
                <w:lang w:eastAsia="en-GB"/>
              </w:rPr>
            </w:pPr>
            <w:r>
              <w:rPr>
                <w:lang w:eastAsia="en-GB"/>
              </w:rPr>
              <w:t>N/A</w:t>
            </w:r>
          </w:p>
        </w:tc>
        <w:tc>
          <w:tcPr>
            <w:tcW w:w="2953" w:type="dxa"/>
            <w:tcBorders>
              <w:top w:val="single" w:sz="4" w:space="0" w:color="auto"/>
              <w:left w:val="single" w:sz="4" w:space="0" w:color="auto"/>
              <w:bottom w:val="single" w:sz="4" w:space="0" w:color="auto"/>
              <w:right w:val="single" w:sz="4" w:space="0" w:color="auto"/>
            </w:tcBorders>
            <w:hideMark/>
          </w:tcPr>
          <w:p w14:paraId="3CBB51F5" w14:textId="77777777" w:rsidR="006D7711" w:rsidRDefault="006D7711">
            <w:pPr>
              <w:pStyle w:val="TAC"/>
              <w:rPr>
                <w:lang w:eastAsia="en-GB"/>
              </w:rPr>
            </w:pPr>
            <w:r>
              <w:rPr>
                <w:lang w:eastAsia="en-GB"/>
              </w:rPr>
              <w:t>717 MHz – 728 MHz</w:t>
            </w:r>
          </w:p>
        </w:tc>
        <w:tc>
          <w:tcPr>
            <w:tcW w:w="908" w:type="dxa"/>
            <w:tcBorders>
              <w:top w:val="single" w:sz="4" w:space="0" w:color="auto"/>
              <w:left w:val="single" w:sz="4" w:space="0" w:color="auto"/>
              <w:bottom w:val="nil"/>
              <w:right w:val="single" w:sz="4" w:space="0" w:color="auto"/>
            </w:tcBorders>
            <w:hideMark/>
          </w:tcPr>
          <w:p w14:paraId="7943F812" w14:textId="77777777" w:rsidR="006D7711" w:rsidRDefault="006D7711">
            <w:pPr>
              <w:pStyle w:val="TAC"/>
              <w:rPr>
                <w:lang w:eastAsia="en-GB"/>
              </w:rPr>
            </w:pPr>
            <w:r>
              <w:rPr>
                <w:lang w:eastAsia="en-GB"/>
              </w:rPr>
              <w:t>SDL</w:t>
            </w:r>
            <w:r>
              <w:rPr>
                <w:vertAlign w:val="superscript"/>
                <w:lang w:eastAsia="en-GB"/>
              </w:rPr>
              <w:t>19</w:t>
            </w:r>
          </w:p>
        </w:tc>
      </w:tr>
      <w:tr w:rsidR="006D7711" w14:paraId="44515DD1"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2F9979F6" w14:textId="77777777" w:rsidR="006D7711" w:rsidRDefault="006D7711">
            <w:pPr>
              <w:pStyle w:val="TAC"/>
              <w:rPr>
                <w:lang w:eastAsia="en-GB"/>
              </w:rPr>
            </w:pPr>
            <w:r>
              <w:rPr>
                <w:lang w:eastAsia="en-GB"/>
              </w:rPr>
              <w:t>n30</w:t>
            </w:r>
            <w:r>
              <w:rPr>
                <w:vertAlign w:val="superscript"/>
                <w:lang w:eastAsia="en-GB"/>
              </w:rPr>
              <w:t>3</w:t>
            </w:r>
          </w:p>
        </w:tc>
        <w:tc>
          <w:tcPr>
            <w:tcW w:w="2715" w:type="dxa"/>
            <w:tcBorders>
              <w:top w:val="single" w:sz="4" w:space="0" w:color="auto"/>
              <w:left w:val="single" w:sz="4" w:space="0" w:color="auto"/>
              <w:bottom w:val="single" w:sz="4" w:space="0" w:color="auto"/>
              <w:right w:val="single" w:sz="4" w:space="0" w:color="auto"/>
            </w:tcBorders>
            <w:hideMark/>
          </w:tcPr>
          <w:p w14:paraId="2DE8B114" w14:textId="77777777" w:rsidR="006D7711" w:rsidRDefault="006D7711">
            <w:pPr>
              <w:pStyle w:val="TAC"/>
              <w:rPr>
                <w:lang w:eastAsia="en-GB"/>
              </w:rPr>
            </w:pPr>
            <w:r>
              <w:rPr>
                <w:lang w:eastAsia="en-GB"/>
              </w:rP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52DE1685" w14:textId="77777777" w:rsidR="006D7711" w:rsidRDefault="006D7711">
            <w:pPr>
              <w:pStyle w:val="TAC"/>
              <w:rPr>
                <w:lang w:eastAsia="en-GB"/>
              </w:rPr>
            </w:pPr>
            <w:r>
              <w:rPr>
                <w:lang w:eastAsia="en-GB"/>
              </w:rPr>
              <w:t>2350 MHz – 2360 MHz</w:t>
            </w:r>
          </w:p>
        </w:tc>
        <w:tc>
          <w:tcPr>
            <w:tcW w:w="908" w:type="dxa"/>
            <w:tcBorders>
              <w:top w:val="single" w:sz="4" w:space="0" w:color="auto"/>
              <w:left w:val="single" w:sz="4" w:space="0" w:color="auto"/>
              <w:bottom w:val="nil"/>
              <w:right w:val="single" w:sz="4" w:space="0" w:color="auto"/>
            </w:tcBorders>
            <w:hideMark/>
          </w:tcPr>
          <w:p w14:paraId="2D12C662" w14:textId="77777777" w:rsidR="006D7711" w:rsidRDefault="006D7711">
            <w:pPr>
              <w:pStyle w:val="TAC"/>
              <w:rPr>
                <w:lang w:eastAsia="en-GB"/>
              </w:rPr>
            </w:pPr>
            <w:r>
              <w:rPr>
                <w:lang w:eastAsia="en-GB"/>
              </w:rPr>
              <w:t>FDD</w:t>
            </w:r>
          </w:p>
        </w:tc>
      </w:tr>
      <w:tr w:rsidR="006D7711" w14:paraId="19685EC4"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088E7F5" w14:textId="77777777" w:rsidR="006D7711" w:rsidRDefault="006D7711">
            <w:pPr>
              <w:pStyle w:val="TAC"/>
              <w:rPr>
                <w:lang w:eastAsia="en-GB"/>
              </w:rPr>
            </w:pPr>
            <w:r>
              <w:rPr>
                <w:lang w:eastAsia="en-GB"/>
              </w:rPr>
              <w:t>n31</w:t>
            </w:r>
          </w:p>
        </w:tc>
        <w:tc>
          <w:tcPr>
            <w:tcW w:w="2715" w:type="dxa"/>
            <w:tcBorders>
              <w:top w:val="single" w:sz="4" w:space="0" w:color="auto"/>
              <w:left w:val="single" w:sz="4" w:space="0" w:color="auto"/>
              <w:bottom w:val="single" w:sz="4" w:space="0" w:color="auto"/>
              <w:right w:val="single" w:sz="4" w:space="0" w:color="auto"/>
            </w:tcBorders>
            <w:hideMark/>
          </w:tcPr>
          <w:p w14:paraId="1F374AFE" w14:textId="77777777" w:rsidR="006D7711" w:rsidRDefault="006D7711">
            <w:pPr>
              <w:pStyle w:val="TAC"/>
              <w:rPr>
                <w:lang w:eastAsia="en-GB"/>
              </w:rPr>
            </w:pPr>
            <w:r>
              <w:rPr>
                <w:rFonts w:cs="Arial"/>
                <w:lang w:eastAsia="zh-CN"/>
              </w:rPr>
              <w:t>452.5 MHz</w:t>
            </w:r>
            <w:r>
              <w:rPr>
                <w:lang w:eastAsia="en-GB"/>
              </w:rPr>
              <w:t xml:space="preserve"> – 457.5 MHz</w:t>
            </w:r>
          </w:p>
        </w:tc>
        <w:tc>
          <w:tcPr>
            <w:tcW w:w="2953" w:type="dxa"/>
            <w:tcBorders>
              <w:top w:val="single" w:sz="4" w:space="0" w:color="auto"/>
              <w:left w:val="single" w:sz="4" w:space="0" w:color="auto"/>
              <w:bottom w:val="single" w:sz="4" w:space="0" w:color="auto"/>
              <w:right w:val="single" w:sz="4" w:space="0" w:color="auto"/>
            </w:tcBorders>
            <w:hideMark/>
          </w:tcPr>
          <w:p w14:paraId="2744B377" w14:textId="77777777" w:rsidR="006D7711" w:rsidRDefault="006D7711">
            <w:pPr>
              <w:pStyle w:val="TAC"/>
              <w:rPr>
                <w:lang w:eastAsia="en-GB"/>
              </w:rPr>
            </w:pPr>
            <w:r>
              <w:rPr>
                <w:rFonts w:cs="Arial"/>
                <w:lang w:eastAsia="zh-CN"/>
              </w:rPr>
              <w:t xml:space="preserve">462.5 MHz </w:t>
            </w:r>
            <w:r>
              <w:rPr>
                <w:lang w:eastAsia="en-GB"/>
              </w:rPr>
              <w:t xml:space="preserve">– </w:t>
            </w:r>
            <w:r>
              <w:rPr>
                <w:rFonts w:cs="Arial"/>
                <w:lang w:eastAsia="zh-CN"/>
              </w:rPr>
              <w:t>467.5 MHz</w:t>
            </w:r>
          </w:p>
        </w:tc>
        <w:tc>
          <w:tcPr>
            <w:tcW w:w="908" w:type="dxa"/>
            <w:tcBorders>
              <w:top w:val="single" w:sz="4" w:space="0" w:color="auto"/>
              <w:left w:val="single" w:sz="4" w:space="0" w:color="auto"/>
              <w:bottom w:val="nil"/>
              <w:right w:val="single" w:sz="4" w:space="0" w:color="auto"/>
            </w:tcBorders>
            <w:hideMark/>
          </w:tcPr>
          <w:p w14:paraId="11A59C43" w14:textId="77777777" w:rsidR="006D7711" w:rsidRDefault="006D7711">
            <w:pPr>
              <w:pStyle w:val="TAC"/>
              <w:rPr>
                <w:lang w:eastAsia="en-GB"/>
              </w:rPr>
            </w:pPr>
            <w:r>
              <w:rPr>
                <w:lang w:eastAsia="en-GB"/>
              </w:rPr>
              <w:t>FDD</w:t>
            </w:r>
          </w:p>
        </w:tc>
      </w:tr>
      <w:tr w:rsidR="006D7711" w14:paraId="1FBAA5DA"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54084BAC" w14:textId="77777777" w:rsidR="006D7711" w:rsidRDefault="006D7711">
            <w:pPr>
              <w:pStyle w:val="TAC"/>
              <w:rPr>
                <w:lang w:eastAsia="en-GB"/>
              </w:rPr>
            </w:pPr>
            <w:r>
              <w:rPr>
                <w:lang w:eastAsia="en-GB"/>
              </w:rPr>
              <w:t>n34</w:t>
            </w:r>
          </w:p>
        </w:tc>
        <w:tc>
          <w:tcPr>
            <w:tcW w:w="2715" w:type="dxa"/>
            <w:tcBorders>
              <w:top w:val="single" w:sz="4" w:space="0" w:color="auto"/>
              <w:left w:val="single" w:sz="4" w:space="0" w:color="auto"/>
              <w:bottom w:val="single" w:sz="4" w:space="0" w:color="auto"/>
              <w:right w:val="single" w:sz="4" w:space="0" w:color="auto"/>
            </w:tcBorders>
            <w:hideMark/>
          </w:tcPr>
          <w:p w14:paraId="5D4BEC19" w14:textId="77777777" w:rsidR="006D7711" w:rsidRDefault="006D7711">
            <w:pPr>
              <w:pStyle w:val="TAC"/>
              <w:rPr>
                <w:lang w:eastAsia="en-GB"/>
              </w:rPr>
            </w:pPr>
            <w:r>
              <w:rPr>
                <w:lang w:eastAsia="en-GB"/>
              </w:rP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44AD5EBD" w14:textId="77777777" w:rsidR="006D7711" w:rsidRDefault="006D7711">
            <w:pPr>
              <w:pStyle w:val="TAC"/>
              <w:rPr>
                <w:lang w:eastAsia="en-GB"/>
              </w:rPr>
            </w:pPr>
            <w:r>
              <w:rPr>
                <w:lang w:eastAsia="en-GB"/>
              </w:rPr>
              <w:t>2010 MHz – 2025 MHz</w:t>
            </w:r>
          </w:p>
        </w:tc>
        <w:tc>
          <w:tcPr>
            <w:tcW w:w="908" w:type="dxa"/>
            <w:tcBorders>
              <w:top w:val="single" w:sz="4" w:space="0" w:color="auto"/>
              <w:left w:val="single" w:sz="4" w:space="0" w:color="auto"/>
              <w:bottom w:val="nil"/>
              <w:right w:val="single" w:sz="4" w:space="0" w:color="auto"/>
            </w:tcBorders>
            <w:hideMark/>
          </w:tcPr>
          <w:p w14:paraId="4A184277" w14:textId="77777777" w:rsidR="006D7711" w:rsidRDefault="006D7711">
            <w:pPr>
              <w:pStyle w:val="TAC"/>
              <w:rPr>
                <w:lang w:eastAsia="en-GB"/>
              </w:rPr>
            </w:pPr>
            <w:r>
              <w:rPr>
                <w:lang w:eastAsia="en-GB"/>
              </w:rPr>
              <w:t>TDD</w:t>
            </w:r>
          </w:p>
        </w:tc>
      </w:tr>
      <w:tr w:rsidR="006D7711" w14:paraId="246275B2"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56794EC5" w14:textId="77777777" w:rsidR="006D7711" w:rsidRDefault="006D7711">
            <w:pPr>
              <w:pStyle w:val="TAC"/>
              <w:rPr>
                <w:lang w:eastAsia="en-GB"/>
              </w:rPr>
            </w:pPr>
            <w:r>
              <w:rPr>
                <w:lang w:eastAsia="en-GB"/>
              </w:rPr>
              <w:t>n38</w:t>
            </w:r>
            <w:r>
              <w:rPr>
                <w:vertAlign w:val="superscript"/>
                <w:lang w:eastAsia="en-GB"/>
              </w:rPr>
              <w:t>10</w:t>
            </w:r>
          </w:p>
        </w:tc>
        <w:tc>
          <w:tcPr>
            <w:tcW w:w="2715" w:type="dxa"/>
            <w:tcBorders>
              <w:top w:val="single" w:sz="4" w:space="0" w:color="auto"/>
              <w:left w:val="single" w:sz="4" w:space="0" w:color="auto"/>
              <w:bottom w:val="single" w:sz="4" w:space="0" w:color="auto"/>
              <w:right w:val="single" w:sz="4" w:space="0" w:color="auto"/>
            </w:tcBorders>
            <w:hideMark/>
          </w:tcPr>
          <w:p w14:paraId="06CFCCB6" w14:textId="77777777" w:rsidR="006D7711" w:rsidRDefault="006D7711">
            <w:pPr>
              <w:pStyle w:val="TAC"/>
              <w:rPr>
                <w:lang w:eastAsia="en-GB"/>
              </w:rPr>
            </w:pPr>
            <w:r>
              <w:rPr>
                <w:lang w:eastAsia="en-GB"/>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CED203B" w14:textId="77777777" w:rsidR="006D7711" w:rsidRDefault="006D7711">
            <w:pPr>
              <w:pStyle w:val="TAC"/>
              <w:rPr>
                <w:lang w:eastAsia="en-GB"/>
              </w:rPr>
            </w:pPr>
            <w:r>
              <w:rPr>
                <w:lang w:eastAsia="en-GB"/>
              </w:rPr>
              <w:t>2570 MHz – 2620 MHz</w:t>
            </w:r>
          </w:p>
        </w:tc>
        <w:tc>
          <w:tcPr>
            <w:tcW w:w="908" w:type="dxa"/>
            <w:tcBorders>
              <w:top w:val="single" w:sz="4" w:space="0" w:color="auto"/>
              <w:left w:val="single" w:sz="4" w:space="0" w:color="auto"/>
              <w:bottom w:val="nil"/>
              <w:right w:val="single" w:sz="4" w:space="0" w:color="auto"/>
            </w:tcBorders>
            <w:hideMark/>
          </w:tcPr>
          <w:p w14:paraId="5FFA6786" w14:textId="77777777" w:rsidR="006D7711" w:rsidRDefault="006D7711">
            <w:pPr>
              <w:pStyle w:val="TAC"/>
              <w:rPr>
                <w:lang w:eastAsia="en-GB"/>
              </w:rPr>
            </w:pPr>
            <w:r>
              <w:rPr>
                <w:lang w:eastAsia="en-GB"/>
              </w:rPr>
              <w:t>TDD</w:t>
            </w:r>
          </w:p>
        </w:tc>
      </w:tr>
      <w:tr w:rsidR="006D7711" w14:paraId="28052FD9"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7049E45C" w14:textId="77777777" w:rsidR="006D7711" w:rsidRDefault="006D7711">
            <w:pPr>
              <w:pStyle w:val="TAC"/>
              <w:rPr>
                <w:lang w:eastAsia="en-GB"/>
              </w:rPr>
            </w:pPr>
            <w:r>
              <w:rPr>
                <w:lang w:eastAsia="en-GB"/>
              </w:rPr>
              <w:t>n39</w:t>
            </w:r>
          </w:p>
        </w:tc>
        <w:tc>
          <w:tcPr>
            <w:tcW w:w="2715" w:type="dxa"/>
            <w:tcBorders>
              <w:top w:val="single" w:sz="4" w:space="0" w:color="auto"/>
              <w:left w:val="single" w:sz="4" w:space="0" w:color="auto"/>
              <w:bottom w:val="single" w:sz="4" w:space="0" w:color="auto"/>
              <w:right w:val="single" w:sz="4" w:space="0" w:color="auto"/>
            </w:tcBorders>
            <w:hideMark/>
          </w:tcPr>
          <w:p w14:paraId="5DCA8E30" w14:textId="77777777" w:rsidR="006D7711" w:rsidRDefault="006D7711">
            <w:pPr>
              <w:pStyle w:val="TAC"/>
              <w:rPr>
                <w:lang w:eastAsia="en-GB"/>
              </w:rPr>
            </w:pPr>
            <w:r>
              <w:rPr>
                <w:lang w:eastAsia="en-GB"/>
              </w:rP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3EBDAF83" w14:textId="77777777" w:rsidR="006D7711" w:rsidRDefault="006D7711">
            <w:pPr>
              <w:pStyle w:val="TAC"/>
              <w:rPr>
                <w:lang w:eastAsia="en-GB"/>
              </w:rPr>
            </w:pPr>
            <w:r>
              <w:rPr>
                <w:lang w:eastAsia="en-GB"/>
              </w:rPr>
              <w:t>1880 MHz – 1920 MHz</w:t>
            </w:r>
          </w:p>
        </w:tc>
        <w:tc>
          <w:tcPr>
            <w:tcW w:w="908" w:type="dxa"/>
            <w:tcBorders>
              <w:top w:val="single" w:sz="4" w:space="0" w:color="auto"/>
              <w:left w:val="single" w:sz="4" w:space="0" w:color="auto"/>
              <w:bottom w:val="nil"/>
              <w:right w:val="single" w:sz="4" w:space="0" w:color="auto"/>
            </w:tcBorders>
            <w:hideMark/>
          </w:tcPr>
          <w:p w14:paraId="0E0319E5" w14:textId="77777777" w:rsidR="006D7711" w:rsidRDefault="006D7711">
            <w:pPr>
              <w:pStyle w:val="TAC"/>
              <w:rPr>
                <w:lang w:eastAsia="en-GB"/>
              </w:rPr>
            </w:pPr>
            <w:r>
              <w:rPr>
                <w:lang w:eastAsia="en-GB"/>
              </w:rPr>
              <w:t>TDD</w:t>
            </w:r>
          </w:p>
        </w:tc>
      </w:tr>
      <w:tr w:rsidR="006D7711" w14:paraId="3C65A89F"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6A096083" w14:textId="77777777" w:rsidR="006D7711" w:rsidRDefault="006D7711">
            <w:pPr>
              <w:pStyle w:val="TAC"/>
              <w:rPr>
                <w:lang w:eastAsia="en-GB"/>
              </w:rPr>
            </w:pPr>
            <w:r>
              <w:rPr>
                <w:lang w:eastAsia="en-GB"/>
              </w:rPr>
              <w:t>n40</w:t>
            </w:r>
          </w:p>
        </w:tc>
        <w:tc>
          <w:tcPr>
            <w:tcW w:w="2715" w:type="dxa"/>
            <w:tcBorders>
              <w:top w:val="single" w:sz="4" w:space="0" w:color="auto"/>
              <w:left w:val="single" w:sz="4" w:space="0" w:color="auto"/>
              <w:bottom w:val="single" w:sz="4" w:space="0" w:color="auto"/>
              <w:right w:val="single" w:sz="4" w:space="0" w:color="auto"/>
            </w:tcBorders>
            <w:hideMark/>
          </w:tcPr>
          <w:p w14:paraId="04C862C7" w14:textId="77777777" w:rsidR="006D7711" w:rsidRDefault="006D7711">
            <w:pPr>
              <w:pStyle w:val="TAC"/>
              <w:rPr>
                <w:lang w:eastAsia="en-GB"/>
              </w:rPr>
            </w:pPr>
            <w:r>
              <w:rPr>
                <w:lang w:eastAsia="en-GB"/>
              </w:rP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16820FF6" w14:textId="77777777" w:rsidR="006D7711" w:rsidRDefault="006D7711">
            <w:pPr>
              <w:pStyle w:val="TAC"/>
              <w:rPr>
                <w:lang w:eastAsia="en-GB"/>
              </w:rPr>
            </w:pPr>
            <w:r>
              <w:rPr>
                <w:lang w:eastAsia="en-GB"/>
              </w:rPr>
              <w:t>2300 MHz – 2400 MHz</w:t>
            </w:r>
          </w:p>
        </w:tc>
        <w:tc>
          <w:tcPr>
            <w:tcW w:w="908" w:type="dxa"/>
            <w:tcBorders>
              <w:top w:val="single" w:sz="4" w:space="0" w:color="auto"/>
              <w:left w:val="single" w:sz="4" w:space="0" w:color="auto"/>
              <w:bottom w:val="nil"/>
              <w:right w:val="single" w:sz="4" w:space="0" w:color="auto"/>
            </w:tcBorders>
            <w:hideMark/>
          </w:tcPr>
          <w:p w14:paraId="16AB1587" w14:textId="77777777" w:rsidR="006D7711" w:rsidRDefault="006D7711">
            <w:pPr>
              <w:pStyle w:val="TAC"/>
              <w:rPr>
                <w:lang w:eastAsia="en-GB"/>
              </w:rPr>
            </w:pPr>
            <w:r>
              <w:rPr>
                <w:lang w:eastAsia="en-GB"/>
              </w:rPr>
              <w:t>TDD</w:t>
            </w:r>
          </w:p>
        </w:tc>
      </w:tr>
      <w:tr w:rsidR="006D7711" w14:paraId="6BFF0CCA"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2302A7AB" w14:textId="77777777" w:rsidR="006D7711" w:rsidRDefault="006D7711">
            <w:pPr>
              <w:pStyle w:val="TAC"/>
              <w:rPr>
                <w:lang w:eastAsia="en-GB"/>
              </w:rPr>
            </w:pPr>
            <w:r>
              <w:rPr>
                <w:lang w:eastAsia="en-GB"/>
              </w:rPr>
              <w:t>n41</w:t>
            </w:r>
          </w:p>
        </w:tc>
        <w:tc>
          <w:tcPr>
            <w:tcW w:w="2715" w:type="dxa"/>
            <w:tcBorders>
              <w:top w:val="single" w:sz="4" w:space="0" w:color="auto"/>
              <w:left w:val="single" w:sz="4" w:space="0" w:color="auto"/>
              <w:bottom w:val="single" w:sz="4" w:space="0" w:color="auto"/>
              <w:right w:val="single" w:sz="4" w:space="0" w:color="auto"/>
            </w:tcBorders>
            <w:hideMark/>
          </w:tcPr>
          <w:p w14:paraId="37E6FEAC" w14:textId="77777777" w:rsidR="006D7711" w:rsidRDefault="006D7711">
            <w:pPr>
              <w:pStyle w:val="TAC"/>
              <w:rPr>
                <w:lang w:eastAsia="en-GB"/>
              </w:rPr>
            </w:pPr>
            <w:r>
              <w:rPr>
                <w:lang w:eastAsia="en-GB"/>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3C4E520" w14:textId="77777777" w:rsidR="006D7711" w:rsidRDefault="006D7711">
            <w:pPr>
              <w:pStyle w:val="TAC"/>
              <w:rPr>
                <w:lang w:eastAsia="en-GB"/>
              </w:rPr>
            </w:pPr>
            <w:r>
              <w:rPr>
                <w:lang w:eastAsia="en-GB"/>
              </w:rPr>
              <w:t>2496 MHz – 2690 MHz</w:t>
            </w:r>
          </w:p>
        </w:tc>
        <w:tc>
          <w:tcPr>
            <w:tcW w:w="908" w:type="dxa"/>
            <w:tcBorders>
              <w:top w:val="single" w:sz="4" w:space="0" w:color="auto"/>
              <w:left w:val="single" w:sz="4" w:space="0" w:color="auto"/>
              <w:bottom w:val="nil"/>
              <w:right w:val="single" w:sz="4" w:space="0" w:color="auto"/>
            </w:tcBorders>
            <w:hideMark/>
          </w:tcPr>
          <w:p w14:paraId="2396D1E5" w14:textId="77777777" w:rsidR="006D7711" w:rsidRDefault="006D7711">
            <w:pPr>
              <w:pStyle w:val="TAC"/>
              <w:rPr>
                <w:lang w:eastAsia="en-GB"/>
              </w:rPr>
            </w:pPr>
            <w:r>
              <w:rPr>
                <w:lang w:eastAsia="en-GB"/>
              </w:rPr>
              <w:t>TDD</w:t>
            </w:r>
          </w:p>
        </w:tc>
      </w:tr>
      <w:tr w:rsidR="006D7711" w14:paraId="1FB5A043"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329A8FFA" w14:textId="77777777" w:rsidR="006D7711" w:rsidRDefault="006D7711">
            <w:pPr>
              <w:pStyle w:val="TAC"/>
              <w:rPr>
                <w:lang w:eastAsia="en-GB"/>
              </w:rPr>
            </w:pPr>
            <w:r>
              <w:rPr>
                <w:lang w:eastAsia="en-GB"/>
              </w:rPr>
              <w:t>n46</w:t>
            </w:r>
          </w:p>
        </w:tc>
        <w:tc>
          <w:tcPr>
            <w:tcW w:w="2715" w:type="dxa"/>
            <w:tcBorders>
              <w:top w:val="single" w:sz="4" w:space="0" w:color="auto"/>
              <w:left w:val="single" w:sz="4" w:space="0" w:color="auto"/>
              <w:bottom w:val="single" w:sz="4" w:space="0" w:color="auto"/>
              <w:right w:val="single" w:sz="4" w:space="0" w:color="auto"/>
            </w:tcBorders>
            <w:hideMark/>
          </w:tcPr>
          <w:p w14:paraId="6E92478E" w14:textId="77777777" w:rsidR="006D7711" w:rsidRDefault="006D7711">
            <w:pPr>
              <w:pStyle w:val="TAC"/>
              <w:rPr>
                <w:lang w:eastAsia="en-GB"/>
              </w:rPr>
            </w:pPr>
            <w:r>
              <w:rPr>
                <w:lang w:eastAsia="en-GB"/>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7CCFF557" w14:textId="77777777" w:rsidR="006D7711" w:rsidRDefault="006D7711">
            <w:pPr>
              <w:pStyle w:val="TAC"/>
              <w:rPr>
                <w:lang w:eastAsia="en-GB"/>
              </w:rPr>
            </w:pPr>
            <w:r>
              <w:rPr>
                <w:lang w:eastAsia="en-GB"/>
              </w:rPr>
              <w:t>5150 MHz – 5925 MHz</w:t>
            </w:r>
          </w:p>
        </w:tc>
        <w:tc>
          <w:tcPr>
            <w:tcW w:w="908" w:type="dxa"/>
            <w:tcBorders>
              <w:top w:val="single" w:sz="4" w:space="0" w:color="auto"/>
              <w:left w:val="single" w:sz="4" w:space="0" w:color="auto"/>
              <w:bottom w:val="nil"/>
              <w:right w:val="single" w:sz="4" w:space="0" w:color="auto"/>
            </w:tcBorders>
            <w:hideMark/>
          </w:tcPr>
          <w:p w14:paraId="5103F407" w14:textId="77777777" w:rsidR="006D7711" w:rsidRDefault="006D7711">
            <w:pPr>
              <w:pStyle w:val="TAC"/>
              <w:rPr>
                <w:lang w:eastAsia="en-GB"/>
              </w:rPr>
            </w:pPr>
            <w:r>
              <w:rPr>
                <w:lang w:eastAsia="en-GB"/>
              </w:rPr>
              <w:t>TDD</w:t>
            </w:r>
            <w:r>
              <w:rPr>
                <w:vertAlign w:val="superscript"/>
                <w:lang w:eastAsia="en-GB"/>
              </w:rPr>
              <w:t>13</w:t>
            </w:r>
          </w:p>
        </w:tc>
      </w:tr>
      <w:tr w:rsidR="006D7711" w14:paraId="0F4D5A6A"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15D1FD83" w14:textId="77777777" w:rsidR="006D7711" w:rsidRDefault="006D7711">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33F755E5" w14:textId="77777777" w:rsidR="006D7711" w:rsidRDefault="006D7711">
            <w:pPr>
              <w:pStyle w:val="TAC"/>
              <w:rPr>
                <w:lang w:eastAsia="en-GB"/>
              </w:rPr>
            </w:pPr>
            <w:r>
              <w:rPr>
                <w:lang w:eastAsia="en-GB"/>
              </w:rP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32A6FAB9" w14:textId="77777777" w:rsidR="006D7711" w:rsidRDefault="006D7711">
            <w:pPr>
              <w:pStyle w:val="TAC"/>
              <w:rPr>
                <w:lang w:eastAsia="en-GB"/>
              </w:rPr>
            </w:pPr>
            <w:r>
              <w:rPr>
                <w:lang w:eastAsia="en-GB"/>
              </w:rPr>
              <w:t>5855 MHz – 5925 MHz</w:t>
            </w:r>
          </w:p>
        </w:tc>
        <w:tc>
          <w:tcPr>
            <w:tcW w:w="908" w:type="dxa"/>
            <w:tcBorders>
              <w:top w:val="single" w:sz="4" w:space="0" w:color="auto"/>
              <w:left w:val="single" w:sz="4" w:space="0" w:color="auto"/>
              <w:bottom w:val="nil"/>
              <w:right w:val="single" w:sz="4" w:space="0" w:color="auto"/>
            </w:tcBorders>
            <w:hideMark/>
          </w:tcPr>
          <w:p w14:paraId="4AED5E74" w14:textId="77777777" w:rsidR="006D7711" w:rsidRDefault="006D7711">
            <w:pPr>
              <w:pStyle w:val="TAC"/>
              <w:rPr>
                <w:lang w:eastAsia="en-GB"/>
              </w:rPr>
            </w:pPr>
            <w:r>
              <w:rPr>
                <w:lang w:eastAsia="en-GB"/>
              </w:rPr>
              <w:t>TDD</w:t>
            </w:r>
          </w:p>
        </w:tc>
      </w:tr>
      <w:tr w:rsidR="006D7711" w14:paraId="1F3878B3"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259258EB" w14:textId="77777777" w:rsidR="006D7711" w:rsidRDefault="006D7711">
            <w:pPr>
              <w:pStyle w:val="TAC"/>
              <w:rPr>
                <w:lang w:eastAsia="en-GB"/>
              </w:rPr>
            </w:pPr>
            <w:r>
              <w:rPr>
                <w:lang w:eastAsia="en-GB"/>
              </w:rPr>
              <w:t>n48</w:t>
            </w:r>
          </w:p>
        </w:tc>
        <w:tc>
          <w:tcPr>
            <w:tcW w:w="2715" w:type="dxa"/>
            <w:tcBorders>
              <w:top w:val="single" w:sz="4" w:space="0" w:color="auto"/>
              <w:left w:val="single" w:sz="4" w:space="0" w:color="auto"/>
              <w:bottom w:val="single" w:sz="4" w:space="0" w:color="auto"/>
              <w:right w:val="single" w:sz="4" w:space="0" w:color="auto"/>
            </w:tcBorders>
            <w:hideMark/>
          </w:tcPr>
          <w:p w14:paraId="7A6A02FD" w14:textId="77777777" w:rsidR="006D7711" w:rsidRDefault="006D7711">
            <w:pPr>
              <w:pStyle w:val="TAC"/>
              <w:rPr>
                <w:lang w:eastAsia="en-GB"/>
              </w:rPr>
            </w:pPr>
            <w:r>
              <w:rPr>
                <w:lang w:eastAsia="en-GB"/>
              </w:rP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50019906" w14:textId="77777777" w:rsidR="006D7711" w:rsidRDefault="006D7711">
            <w:pPr>
              <w:pStyle w:val="TAC"/>
              <w:rPr>
                <w:lang w:eastAsia="en-GB"/>
              </w:rPr>
            </w:pPr>
            <w:r>
              <w:rPr>
                <w:lang w:eastAsia="en-GB"/>
              </w:rPr>
              <w:t>3550 MHz – 3700 MHz</w:t>
            </w:r>
          </w:p>
        </w:tc>
        <w:tc>
          <w:tcPr>
            <w:tcW w:w="908" w:type="dxa"/>
            <w:tcBorders>
              <w:top w:val="single" w:sz="4" w:space="0" w:color="auto"/>
              <w:left w:val="single" w:sz="4" w:space="0" w:color="auto"/>
              <w:bottom w:val="nil"/>
              <w:right w:val="single" w:sz="4" w:space="0" w:color="auto"/>
            </w:tcBorders>
            <w:hideMark/>
          </w:tcPr>
          <w:p w14:paraId="6858516C" w14:textId="77777777" w:rsidR="006D7711" w:rsidRDefault="006D7711">
            <w:pPr>
              <w:pStyle w:val="TAC"/>
              <w:rPr>
                <w:lang w:eastAsia="en-GB"/>
              </w:rPr>
            </w:pPr>
            <w:r>
              <w:rPr>
                <w:lang w:eastAsia="en-GB"/>
              </w:rPr>
              <w:t>TDD</w:t>
            </w:r>
          </w:p>
        </w:tc>
      </w:tr>
      <w:tr w:rsidR="006D7711" w14:paraId="353C5E52"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547B240C" w14:textId="77777777" w:rsidR="006D7711" w:rsidRDefault="006D7711">
            <w:pPr>
              <w:pStyle w:val="TAC"/>
              <w:rPr>
                <w:lang w:eastAsia="en-GB"/>
              </w:rPr>
            </w:pPr>
            <w:r>
              <w:rPr>
                <w:lang w:eastAsia="en-GB"/>
              </w:rPr>
              <w:t>n50</w:t>
            </w:r>
          </w:p>
        </w:tc>
        <w:tc>
          <w:tcPr>
            <w:tcW w:w="2715" w:type="dxa"/>
            <w:tcBorders>
              <w:top w:val="single" w:sz="4" w:space="0" w:color="auto"/>
              <w:left w:val="single" w:sz="4" w:space="0" w:color="auto"/>
              <w:bottom w:val="single" w:sz="4" w:space="0" w:color="auto"/>
              <w:right w:val="single" w:sz="4" w:space="0" w:color="auto"/>
            </w:tcBorders>
            <w:hideMark/>
          </w:tcPr>
          <w:p w14:paraId="1322C2F8" w14:textId="77777777" w:rsidR="006D7711" w:rsidRDefault="006D7711">
            <w:pPr>
              <w:pStyle w:val="TAC"/>
              <w:rPr>
                <w:lang w:eastAsia="en-GB"/>
              </w:rPr>
            </w:pPr>
            <w:r>
              <w:rPr>
                <w:lang w:eastAsia="en-GB"/>
              </w:rP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379E5912" w14:textId="77777777" w:rsidR="006D7711" w:rsidRDefault="006D7711">
            <w:pPr>
              <w:pStyle w:val="TAC"/>
              <w:rPr>
                <w:lang w:eastAsia="en-GB"/>
              </w:rPr>
            </w:pPr>
            <w:r>
              <w:rPr>
                <w:lang w:eastAsia="en-GB"/>
              </w:rPr>
              <w:t>1432 MHz – 1517 MHz</w:t>
            </w:r>
          </w:p>
        </w:tc>
        <w:tc>
          <w:tcPr>
            <w:tcW w:w="908" w:type="dxa"/>
            <w:tcBorders>
              <w:top w:val="single" w:sz="4" w:space="0" w:color="auto"/>
              <w:left w:val="single" w:sz="4" w:space="0" w:color="auto"/>
              <w:bottom w:val="nil"/>
              <w:right w:val="single" w:sz="4" w:space="0" w:color="auto"/>
            </w:tcBorders>
            <w:hideMark/>
          </w:tcPr>
          <w:p w14:paraId="50CBCB20" w14:textId="77777777" w:rsidR="006D7711" w:rsidRDefault="006D7711">
            <w:pPr>
              <w:pStyle w:val="TAC"/>
              <w:rPr>
                <w:lang w:eastAsia="en-GB"/>
              </w:rPr>
            </w:pPr>
            <w:r>
              <w:rPr>
                <w:lang w:eastAsia="en-GB"/>
              </w:rPr>
              <w:t>TDD</w:t>
            </w:r>
            <w:r>
              <w:rPr>
                <w:rFonts w:cs="Arial"/>
                <w:vertAlign w:val="superscript"/>
                <w:lang w:eastAsia="en-GB"/>
              </w:rPr>
              <w:t>1</w:t>
            </w:r>
          </w:p>
        </w:tc>
      </w:tr>
      <w:tr w:rsidR="006D7711" w14:paraId="4F2CECD8"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67FB4581" w14:textId="77777777" w:rsidR="006D7711" w:rsidRDefault="006D7711">
            <w:pPr>
              <w:pStyle w:val="TAC"/>
              <w:rPr>
                <w:lang w:eastAsia="en-GB"/>
              </w:rPr>
            </w:pPr>
            <w:r>
              <w:rPr>
                <w:lang w:eastAsia="en-GB"/>
              </w:rPr>
              <w:t>n51</w:t>
            </w:r>
          </w:p>
        </w:tc>
        <w:tc>
          <w:tcPr>
            <w:tcW w:w="2715" w:type="dxa"/>
            <w:tcBorders>
              <w:top w:val="single" w:sz="4" w:space="0" w:color="auto"/>
              <w:left w:val="single" w:sz="4" w:space="0" w:color="auto"/>
              <w:bottom w:val="single" w:sz="4" w:space="0" w:color="auto"/>
              <w:right w:val="single" w:sz="4" w:space="0" w:color="auto"/>
            </w:tcBorders>
            <w:hideMark/>
          </w:tcPr>
          <w:p w14:paraId="2DA65E46" w14:textId="77777777" w:rsidR="006D7711" w:rsidRDefault="006D7711">
            <w:pPr>
              <w:pStyle w:val="TAC"/>
              <w:rPr>
                <w:lang w:eastAsia="en-GB"/>
              </w:rPr>
            </w:pPr>
            <w:r>
              <w:rPr>
                <w:lang w:eastAsia="en-GB"/>
              </w:rP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27B794C" w14:textId="77777777" w:rsidR="006D7711" w:rsidRDefault="006D7711">
            <w:pPr>
              <w:pStyle w:val="TAC"/>
              <w:rPr>
                <w:lang w:eastAsia="en-GB"/>
              </w:rPr>
            </w:pPr>
            <w:r>
              <w:rPr>
                <w:lang w:eastAsia="en-GB"/>
              </w:rPr>
              <w:t>1427 MHz – 1432 MHz</w:t>
            </w:r>
          </w:p>
        </w:tc>
        <w:tc>
          <w:tcPr>
            <w:tcW w:w="908" w:type="dxa"/>
            <w:tcBorders>
              <w:top w:val="single" w:sz="4" w:space="0" w:color="auto"/>
              <w:left w:val="single" w:sz="4" w:space="0" w:color="auto"/>
              <w:bottom w:val="nil"/>
              <w:right w:val="single" w:sz="4" w:space="0" w:color="auto"/>
            </w:tcBorders>
            <w:hideMark/>
          </w:tcPr>
          <w:p w14:paraId="35E93898" w14:textId="77777777" w:rsidR="006D7711" w:rsidRDefault="006D7711">
            <w:pPr>
              <w:pStyle w:val="TAC"/>
              <w:rPr>
                <w:lang w:eastAsia="en-GB"/>
              </w:rPr>
            </w:pPr>
            <w:r>
              <w:rPr>
                <w:lang w:eastAsia="en-GB"/>
              </w:rPr>
              <w:t>TDD</w:t>
            </w:r>
          </w:p>
        </w:tc>
      </w:tr>
      <w:tr w:rsidR="006D7711" w14:paraId="2EFAF225"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986FB34" w14:textId="77777777" w:rsidR="006D7711" w:rsidRDefault="006D7711">
            <w:pPr>
              <w:pStyle w:val="TAC"/>
              <w:rPr>
                <w:lang w:eastAsia="en-GB"/>
              </w:rPr>
            </w:pPr>
            <w:r>
              <w:rPr>
                <w:lang w:eastAsia="en-GB"/>
              </w:rPr>
              <w:t>n53</w:t>
            </w:r>
          </w:p>
        </w:tc>
        <w:tc>
          <w:tcPr>
            <w:tcW w:w="2715" w:type="dxa"/>
            <w:tcBorders>
              <w:top w:val="single" w:sz="4" w:space="0" w:color="auto"/>
              <w:left w:val="single" w:sz="4" w:space="0" w:color="auto"/>
              <w:bottom w:val="single" w:sz="4" w:space="0" w:color="auto"/>
              <w:right w:val="single" w:sz="4" w:space="0" w:color="auto"/>
            </w:tcBorders>
            <w:hideMark/>
          </w:tcPr>
          <w:p w14:paraId="1A5FC07A" w14:textId="77777777" w:rsidR="006D7711" w:rsidRDefault="006D7711">
            <w:pPr>
              <w:pStyle w:val="TAC"/>
              <w:rPr>
                <w:lang w:eastAsia="en-GB"/>
              </w:rPr>
            </w:pPr>
            <w:r>
              <w:rPr>
                <w:lang w:eastAsia="en-GB"/>
              </w:rP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6667BFD7" w14:textId="77777777" w:rsidR="006D7711" w:rsidRDefault="006D7711">
            <w:pPr>
              <w:pStyle w:val="TAC"/>
              <w:rPr>
                <w:lang w:eastAsia="en-GB"/>
              </w:rPr>
            </w:pPr>
            <w:r>
              <w:rPr>
                <w:lang w:eastAsia="en-GB"/>
              </w:rPr>
              <w:t>2483.5 MHz – 2495 MHz</w:t>
            </w:r>
          </w:p>
        </w:tc>
        <w:tc>
          <w:tcPr>
            <w:tcW w:w="908" w:type="dxa"/>
            <w:tcBorders>
              <w:top w:val="single" w:sz="4" w:space="0" w:color="auto"/>
              <w:left w:val="single" w:sz="4" w:space="0" w:color="auto"/>
              <w:bottom w:val="nil"/>
              <w:right w:val="single" w:sz="4" w:space="0" w:color="auto"/>
            </w:tcBorders>
            <w:hideMark/>
          </w:tcPr>
          <w:p w14:paraId="35378BCC" w14:textId="77777777" w:rsidR="006D7711" w:rsidRDefault="006D7711">
            <w:pPr>
              <w:pStyle w:val="TAC"/>
              <w:rPr>
                <w:lang w:eastAsia="en-GB"/>
              </w:rPr>
            </w:pPr>
            <w:r>
              <w:rPr>
                <w:lang w:eastAsia="en-GB"/>
              </w:rPr>
              <w:t>TDD</w:t>
            </w:r>
          </w:p>
        </w:tc>
      </w:tr>
      <w:tr w:rsidR="006D7711" w14:paraId="18FB6CE2"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6C283188" w14:textId="77777777" w:rsidR="006D7711" w:rsidRDefault="006D7711">
            <w:pPr>
              <w:pStyle w:val="TAC"/>
              <w:rPr>
                <w:lang w:eastAsia="en-GB"/>
              </w:rPr>
            </w:pPr>
            <w:r>
              <w:rPr>
                <w:lang w:eastAsia="en-GB"/>
              </w:rPr>
              <w:t>n54</w:t>
            </w:r>
          </w:p>
        </w:tc>
        <w:tc>
          <w:tcPr>
            <w:tcW w:w="2715" w:type="dxa"/>
            <w:tcBorders>
              <w:top w:val="single" w:sz="4" w:space="0" w:color="auto"/>
              <w:left w:val="single" w:sz="4" w:space="0" w:color="auto"/>
              <w:bottom w:val="single" w:sz="4" w:space="0" w:color="auto"/>
              <w:right w:val="single" w:sz="4" w:space="0" w:color="auto"/>
            </w:tcBorders>
            <w:hideMark/>
          </w:tcPr>
          <w:p w14:paraId="5D01222B" w14:textId="77777777" w:rsidR="006D7711" w:rsidRDefault="006D7711">
            <w:pPr>
              <w:pStyle w:val="TAC"/>
              <w:rPr>
                <w:lang w:eastAsia="en-GB"/>
              </w:rPr>
            </w:pPr>
            <w:r>
              <w:rPr>
                <w:lang w:eastAsia="en-GB"/>
              </w:rPr>
              <w:t>1670 MHz – 1675 MHz</w:t>
            </w:r>
          </w:p>
        </w:tc>
        <w:tc>
          <w:tcPr>
            <w:tcW w:w="2953" w:type="dxa"/>
            <w:tcBorders>
              <w:top w:val="single" w:sz="4" w:space="0" w:color="auto"/>
              <w:left w:val="single" w:sz="4" w:space="0" w:color="auto"/>
              <w:bottom w:val="single" w:sz="4" w:space="0" w:color="auto"/>
              <w:right w:val="single" w:sz="4" w:space="0" w:color="auto"/>
            </w:tcBorders>
            <w:hideMark/>
          </w:tcPr>
          <w:p w14:paraId="0F88BDE4" w14:textId="77777777" w:rsidR="006D7711" w:rsidRDefault="006D7711">
            <w:pPr>
              <w:pStyle w:val="TAC"/>
              <w:rPr>
                <w:lang w:eastAsia="en-GB"/>
              </w:rPr>
            </w:pPr>
            <w:r>
              <w:rPr>
                <w:lang w:eastAsia="en-GB"/>
              </w:rPr>
              <w:t>1670 MHz – 1675 MHz</w:t>
            </w:r>
          </w:p>
        </w:tc>
        <w:tc>
          <w:tcPr>
            <w:tcW w:w="908" w:type="dxa"/>
            <w:tcBorders>
              <w:top w:val="single" w:sz="4" w:space="0" w:color="auto"/>
              <w:left w:val="single" w:sz="4" w:space="0" w:color="auto"/>
              <w:bottom w:val="nil"/>
              <w:right w:val="single" w:sz="4" w:space="0" w:color="auto"/>
            </w:tcBorders>
            <w:hideMark/>
          </w:tcPr>
          <w:p w14:paraId="0BE98762" w14:textId="77777777" w:rsidR="006D7711" w:rsidRDefault="006D7711">
            <w:pPr>
              <w:pStyle w:val="TAC"/>
              <w:rPr>
                <w:lang w:eastAsia="en-GB"/>
              </w:rPr>
            </w:pPr>
            <w:r>
              <w:rPr>
                <w:lang w:eastAsia="en-GB"/>
              </w:rPr>
              <w:t>TDD</w:t>
            </w:r>
          </w:p>
        </w:tc>
      </w:tr>
      <w:tr w:rsidR="006D7711" w14:paraId="03E49B35"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08CC903" w14:textId="77777777" w:rsidR="006D7711" w:rsidRDefault="006D7711">
            <w:pPr>
              <w:pStyle w:val="TAC"/>
              <w:rPr>
                <w:lang w:eastAsia="en-GB"/>
              </w:rPr>
            </w:pPr>
            <w:r>
              <w:rPr>
                <w:lang w:eastAsia="en-GB"/>
              </w:rPr>
              <w:t>n65</w:t>
            </w:r>
          </w:p>
        </w:tc>
        <w:tc>
          <w:tcPr>
            <w:tcW w:w="2715" w:type="dxa"/>
            <w:tcBorders>
              <w:top w:val="single" w:sz="4" w:space="0" w:color="auto"/>
              <w:left w:val="single" w:sz="4" w:space="0" w:color="auto"/>
              <w:bottom w:val="single" w:sz="4" w:space="0" w:color="auto"/>
              <w:right w:val="single" w:sz="4" w:space="0" w:color="auto"/>
            </w:tcBorders>
            <w:hideMark/>
          </w:tcPr>
          <w:p w14:paraId="34082054" w14:textId="77777777" w:rsidR="006D7711" w:rsidRDefault="006D7711">
            <w:pPr>
              <w:pStyle w:val="TAC"/>
              <w:rPr>
                <w:lang w:eastAsia="en-GB"/>
              </w:rPr>
            </w:pPr>
            <w:r>
              <w:rPr>
                <w:lang w:eastAsia="en-GB"/>
              </w:rP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36CCFEC0" w14:textId="77777777" w:rsidR="006D7711" w:rsidRDefault="006D7711">
            <w:pPr>
              <w:pStyle w:val="TAC"/>
              <w:rPr>
                <w:lang w:eastAsia="en-GB"/>
              </w:rPr>
            </w:pPr>
            <w:r>
              <w:rPr>
                <w:lang w:eastAsia="en-GB"/>
              </w:rPr>
              <w:t>2110 MHz – 2200 MHz</w:t>
            </w:r>
          </w:p>
        </w:tc>
        <w:tc>
          <w:tcPr>
            <w:tcW w:w="908" w:type="dxa"/>
            <w:tcBorders>
              <w:top w:val="single" w:sz="4" w:space="0" w:color="auto"/>
              <w:left w:val="single" w:sz="4" w:space="0" w:color="auto"/>
              <w:bottom w:val="nil"/>
              <w:right w:val="single" w:sz="4" w:space="0" w:color="auto"/>
            </w:tcBorders>
            <w:hideMark/>
          </w:tcPr>
          <w:p w14:paraId="7155CE9F" w14:textId="77777777" w:rsidR="006D7711" w:rsidRDefault="006D7711">
            <w:pPr>
              <w:pStyle w:val="TAC"/>
              <w:rPr>
                <w:lang w:eastAsia="en-GB"/>
              </w:rPr>
            </w:pPr>
            <w:r>
              <w:rPr>
                <w:lang w:eastAsia="en-GB"/>
              </w:rPr>
              <w:t>FDD</w:t>
            </w:r>
            <w:r>
              <w:rPr>
                <w:vertAlign w:val="superscript"/>
                <w:lang w:eastAsia="en-GB"/>
              </w:rPr>
              <w:t>4</w:t>
            </w:r>
          </w:p>
        </w:tc>
      </w:tr>
      <w:tr w:rsidR="006D7711" w14:paraId="54E0987E"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7422F407" w14:textId="77777777" w:rsidR="006D7711" w:rsidRDefault="006D7711">
            <w:pPr>
              <w:pStyle w:val="TAC"/>
              <w:rPr>
                <w:lang w:eastAsia="en-GB"/>
              </w:rPr>
            </w:pPr>
            <w:r>
              <w:rPr>
                <w:lang w:eastAsia="en-GB"/>
              </w:rPr>
              <w:t>n66</w:t>
            </w:r>
          </w:p>
        </w:tc>
        <w:tc>
          <w:tcPr>
            <w:tcW w:w="2715" w:type="dxa"/>
            <w:tcBorders>
              <w:top w:val="single" w:sz="4" w:space="0" w:color="auto"/>
              <w:left w:val="single" w:sz="4" w:space="0" w:color="auto"/>
              <w:bottom w:val="single" w:sz="4" w:space="0" w:color="auto"/>
              <w:right w:val="single" w:sz="4" w:space="0" w:color="auto"/>
            </w:tcBorders>
            <w:hideMark/>
          </w:tcPr>
          <w:p w14:paraId="7BF89E16" w14:textId="77777777" w:rsidR="006D7711" w:rsidRDefault="006D7711">
            <w:pPr>
              <w:pStyle w:val="TAC"/>
              <w:rPr>
                <w:lang w:eastAsia="en-GB"/>
              </w:rPr>
            </w:pPr>
            <w:r>
              <w:rPr>
                <w:lang w:eastAsia="en-GB"/>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BD5A16A" w14:textId="77777777" w:rsidR="006D7711" w:rsidRDefault="006D7711">
            <w:pPr>
              <w:pStyle w:val="TAC"/>
              <w:rPr>
                <w:lang w:eastAsia="en-GB"/>
              </w:rPr>
            </w:pPr>
            <w:r>
              <w:rPr>
                <w:lang w:eastAsia="en-GB"/>
              </w:rPr>
              <w:t>2110 MHz – 2200 MHz</w:t>
            </w:r>
          </w:p>
        </w:tc>
        <w:tc>
          <w:tcPr>
            <w:tcW w:w="908" w:type="dxa"/>
            <w:tcBorders>
              <w:top w:val="single" w:sz="4" w:space="0" w:color="auto"/>
              <w:left w:val="single" w:sz="4" w:space="0" w:color="auto"/>
              <w:bottom w:val="nil"/>
              <w:right w:val="single" w:sz="4" w:space="0" w:color="auto"/>
            </w:tcBorders>
            <w:hideMark/>
          </w:tcPr>
          <w:p w14:paraId="1D9E16E2" w14:textId="77777777" w:rsidR="006D7711" w:rsidRDefault="006D7711">
            <w:pPr>
              <w:pStyle w:val="TAC"/>
              <w:rPr>
                <w:lang w:eastAsia="en-GB"/>
              </w:rPr>
            </w:pPr>
            <w:r>
              <w:rPr>
                <w:lang w:eastAsia="en-GB"/>
              </w:rPr>
              <w:t>FDD</w:t>
            </w:r>
          </w:p>
        </w:tc>
      </w:tr>
      <w:tr w:rsidR="006D7711" w14:paraId="2CD2AAE3"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4747030C" w14:textId="77777777" w:rsidR="006D7711" w:rsidRDefault="006D7711">
            <w:pPr>
              <w:pStyle w:val="TAC"/>
              <w:rPr>
                <w:lang w:eastAsia="en-GB"/>
              </w:rPr>
            </w:pPr>
            <w:r>
              <w:rPr>
                <w:lang w:eastAsia="en-GB"/>
              </w:rPr>
              <w:t>n67</w:t>
            </w:r>
          </w:p>
        </w:tc>
        <w:tc>
          <w:tcPr>
            <w:tcW w:w="2715" w:type="dxa"/>
            <w:tcBorders>
              <w:top w:val="single" w:sz="4" w:space="0" w:color="auto"/>
              <w:left w:val="single" w:sz="4" w:space="0" w:color="auto"/>
              <w:bottom w:val="single" w:sz="4" w:space="0" w:color="auto"/>
              <w:right w:val="single" w:sz="4" w:space="0" w:color="auto"/>
            </w:tcBorders>
            <w:hideMark/>
          </w:tcPr>
          <w:p w14:paraId="0A4CC512" w14:textId="77777777" w:rsidR="006D7711" w:rsidRDefault="006D7711">
            <w:pPr>
              <w:pStyle w:val="TAC"/>
              <w:rPr>
                <w:lang w:eastAsia="en-GB"/>
              </w:rPr>
            </w:pPr>
            <w:r>
              <w:rPr>
                <w:lang w:eastAsia="en-GB"/>
              </w:rPr>
              <w:t>N/A</w:t>
            </w:r>
          </w:p>
        </w:tc>
        <w:tc>
          <w:tcPr>
            <w:tcW w:w="2953" w:type="dxa"/>
            <w:tcBorders>
              <w:top w:val="single" w:sz="4" w:space="0" w:color="auto"/>
              <w:left w:val="single" w:sz="4" w:space="0" w:color="auto"/>
              <w:bottom w:val="single" w:sz="4" w:space="0" w:color="auto"/>
              <w:right w:val="single" w:sz="4" w:space="0" w:color="auto"/>
            </w:tcBorders>
            <w:hideMark/>
          </w:tcPr>
          <w:p w14:paraId="3E30F19F" w14:textId="77777777" w:rsidR="006D7711" w:rsidRDefault="006D7711">
            <w:pPr>
              <w:pStyle w:val="TAC"/>
              <w:rPr>
                <w:lang w:eastAsia="en-GB"/>
              </w:rPr>
            </w:pPr>
            <w:r>
              <w:rPr>
                <w:lang w:eastAsia="en-GB"/>
              </w:rPr>
              <w:t>738 MHz – 758 MHz</w:t>
            </w:r>
          </w:p>
        </w:tc>
        <w:tc>
          <w:tcPr>
            <w:tcW w:w="908" w:type="dxa"/>
            <w:tcBorders>
              <w:top w:val="single" w:sz="4" w:space="0" w:color="auto"/>
              <w:left w:val="single" w:sz="4" w:space="0" w:color="auto"/>
              <w:bottom w:val="nil"/>
              <w:right w:val="single" w:sz="4" w:space="0" w:color="auto"/>
            </w:tcBorders>
            <w:hideMark/>
          </w:tcPr>
          <w:p w14:paraId="76B22F6F" w14:textId="77777777" w:rsidR="006D7711" w:rsidRDefault="006D7711">
            <w:pPr>
              <w:pStyle w:val="TAC"/>
              <w:rPr>
                <w:lang w:eastAsia="en-GB"/>
              </w:rPr>
            </w:pPr>
            <w:r>
              <w:rPr>
                <w:lang w:eastAsia="en-GB"/>
              </w:rPr>
              <w:t>SDL</w:t>
            </w:r>
            <w:r>
              <w:rPr>
                <w:vertAlign w:val="superscript"/>
                <w:lang w:eastAsia="en-GB"/>
              </w:rPr>
              <w:t>19</w:t>
            </w:r>
          </w:p>
        </w:tc>
      </w:tr>
      <w:tr w:rsidR="006D7711" w14:paraId="2069C183"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28F2A028" w14:textId="77777777" w:rsidR="006D7711" w:rsidRDefault="006D7711">
            <w:pPr>
              <w:pStyle w:val="TAC"/>
              <w:rPr>
                <w:lang w:eastAsia="en-GB"/>
              </w:rPr>
            </w:pPr>
            <w:r>
              <w:rPr>
                <w:lang w:eastAsia="en-GB"/>
              </w:rPr>
              <w:t>n70</w:t>
            </w:r>
          </w:p>
        </w:tc>
        <w:tc>
          <w:tcPr>
            <w:tcW w:w="2715" w:type="dxa"/>
            <w:tcBorders>
              <w:top w:val="single" w:sz="4" w:space="0" w:color="auto"/>
              <w:left w:val="single" w:sz="4" w:space="0" w:color="auto"/>
              <w:bottom w:val="single" w:sz="4" w:space="0" w:color="auto"/>
              <w:right w:val="single" w:sz="4" w:space="0" w:color="auto"/>
            </w:tcBorders>
            <w:hideMark/>
          </w:tcPr>
          <w:p w14:paraId="7EF6E243" w14:textId="77777777" w:rsidR="006D7711" w:rsidRDefault="006D7711">
            <w:pPr>
              <w:pStyle w:val="TAC"/>
              <w:rPr>
                <w:lang w:eastAsia="en-GB"/>
              </w:rPr>
            </w:pPr>
            <w:r>
              <w:rPr>
                <w:lang w:eastAsia="en-GB"/>
              </w:rP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0532C55" w14:textId="77777777" w:rsidR="006D7711" w:rsidRDefault="006D7711">
            <w:pPr>
              <w:pStyle w:val="TAC"/>
              <w:rPr>
                <w:lang w:eastAsia="en-GB"/>
              </w:rPr>
            </w:pPr>
            <w:r>
              <w:rPr>
                <w:lang w:eastAsia="en-GB"/>
              </w:rPr>
              <w:t>1995 MHz – 2020 MHz</w:t>
            </w:r>
          </w:p>
        </w:tc>
        <w:tc>
          <w:tcPr>
            <w:tcW w:w="908" w:type="dxa"/>
            <w:tcBorders>
              <w:top w:val="single" w:sz="4" w:space="0" w:color="auto"/>
              <w:left w:val="single" w:sz="4" w:space="0" w:color="auto"/>
              <w:bottom w:val="nil"/>
              <w:right w:val="single" w:sz="4" w:space="0" w:color="auto"/>
            </w:tcBorders>
            <w:hideMark/>
          </w:tcPr>
          <w:p w14:paraId="71D8ACCA" w14:textId="77777777" w:rsidR="006D7711" w:rsidRDefault="006D7711">
            <w:pPr>
              <w:pStyle w:val="TAC"/>
              <w:rPr>
                <w:lang w:eastAsia="en-GB"/>
              </w:rPr>
            </w:pPr>
            <w:r>
              <w:rPr>
                <w:lang w:eastAsia="en-GB"/>
              </w:rPr>
              <w:t>FDD</w:t>
            </w:r>
          </w:p>
        </w:tc>
      </w:tr>
      <w:tr w:rsidR="006D7711" w14:paraId="783DC0B3"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14318972" w14:textId="77777777" w:rsidR="006D7711" w:rsidRDefault="006D7711">
            <w:pPr>
              <w:pStyle w:val="TAC"/>
              <w:rPr>
                <w:lang w:eastAsia="en-GB"/>
              </w:rPr>
            </w:pPr>
            <w:r>
              <w:rPr>
                <w:lang w:eastAsia="en-GB"/>
              </w:rPr>
              <w:t>n71</w:t>
            </w:r>
          </w:p>
        </w:tc>
        <w:tc>
          <w:tcPr>
            <w:tcW w:w="2715" w:type="dxa"/>
            <w:tcBorders>
              <w:top w:val="single" w:sz="4" w:space="0" w:color="auto"/>
              <w:left w:val="single" w:sz="4" w:space="0" w:color="auto"/>
              <w:bottom w:val="single" w:sz="4" w:space="0" w:color="auto"/>
              <w:right w:val="single" w:sz="4" w:space="0" w:color="auto"/>
            </w:tcBorders>
            <w:hideMark/>
          </w:tcPr>
          <w:p w14:paraId="4B729F7F" w14:textId="77777777" w:rsidR="006D7711" w:rsidRDefault="006D7711">
            <w:pPr>
              <w:pStyle w:val="TAC"/>
              <w:rPr>
                <w:lang w:eastAsia="en-GB"/>
              </w:rPr>
            </w:pPr>
            <w:r>
              <w:rPr>
                <w:lang w:eastAsia="en-GB"/>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75DB71D" w14:textId="77777777" w:rsidR="006D7711" w:rsidRDefault="006D7711">
            <w:pPr>
              <w:pStyle w:val="TAC"/>
              <w:rPr>
                <w:lang w:eastAsia="en-GB"/>
              </w:rPr>
            </w:pPr>
            <w:r>
              <w:rPr>
                <w:lang w:eastAsia="en-GB"/>
              </w:rPr>
              <w:t>617 MHz – 652 MHz</w:t>
            </w:r>
          </w:p>
        </w:tc>
        <w:tc>
          <w:tcPr>
            <w:tcW w:w="908" w:type="dxa"/>
            <w:tcBorders>
              <w:top w:val="single" w:sz="4" w:space="0" w:color="auto"/>
              <w:left w:val="single" w:sz="4" w:space="0" w:color="auto"/>
              <w:bottom w:val="nil"/>
              <w:right w:val="single" w:sz="4" w:space="0" w:color="auto"/>
            </w:tcBorders>
            <w:hideMark/>
          </w:tcPr>
          <w:p w14:paraId="31467D32" w14:textId="77777777" w:rsidR="006D7711" w:rsidRDefault="006D7711">
            <w:pPr>
              <w:pStyle w:val="TAC"/>
              <w:rPr>
                <w:lang w:eastAsia="en-GB"/>
              </w:rPr>
            </w:pPr>
            <w:r>
              <w:rPr>
                <w:lang w:eastAsia="en-GB"/>
              </w:rPr>
              <w:t>FDD</w:t>
            </w:r>
          </w:p>
        </w:tc>
      </w:tr>
      <w:tr w:rsidR="006D7711" w14:paraId="4B385D9A"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7416958D" w14:textId="77777777" w:rsidR="006D7711" w:rsidRDefault="006D7711">
            <w:pPr>
              <w:pStyle w:val="TAC"/>
              <w:rPr>
                <w:lang w:eastAsia="en-GB"/>
              </w:rPr>
            </w:pPr>
            <w:r>
              <w:rPr>
                <w:lang w:eastAsia="en-GB"/>
              </w:rPr>
              <w:t>n72</w:t>
            </w:r>
          </w:p>
        </w:tc>
        <w:tc>
          <w:tcPr>
            <w:tcW w:w="2715" w:type="dxa"/>
            <w:tcBorders>
              <w:top w:val="single" w:sz="4" w:space="0" w:color="auto"/>
              <w:left w:val="single" w:sz="4" w:space="0" w:color="auto"/>
              <w:bottom w:val="single" w:sz="4" w:space="0" w:color="auto"/>
              <w:right w:val="single" w:sz="4" w:space="0" w:color="auto"/>
            </w:tcBorders>
            <w:hideMark/>
          </w:tcPr>
          <w:p w14:paraId="21742C40" w14:textId="77777777" w:rsidR="006D7711" w:rsidRDefault="006D7711">
            <w:pPr>
              <w:pStyle w:val="TAC"/>
              <w:rPr>
                <w:lang w:eastAsia="en-GB"/>
              </w:rPr>
            </w:pPr>
            <w:r>
              <w:rPr>
                <w:rFonts w:cs="Arial"/>
                <w:lang w:eastAsia="en-GB"/>
              </w:rPr>
              <w:t xml:space="preserve">451 MHz </w:t>
            </w:r>
            <w:r>
              <w:rPr>
                <w:lang w:eastAsia="en-GB"/>
              </w:rPr>
              <w:t xml:space="preserve">– </w:t>
            </w:r>
            <w:r>
              <w:rPr>
                <w:rFonts w:cs="Arial"/>
                <w:lang w:eastAsia="ja-JP"/>
              </w:rPr>
              <w:t>456</w:t>
            </w:r>
            <w:r>
              <w:rPr>
                <w:rFonts w:cs="Arial"/>
                <w:lang w:eastAsia="en-GB"/>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00D247A1" w14:textId="77777777" w:rsidR="006D7711" w:rsidRDefault="006D7711">
            <w:pPr>
              <w:pStyle w:val="TAC"/>
              <w:rPr>
                <w:lang w:eastAsia="en-GB"/>
              </w:rPr>
            </w:pPr>
            <w:r>
              <w:rPr>
                <w:rFonts w:cs="Arial"/>
                <w:lang w:eastAsia="en-GB"/>
              </w:rPr>
              <w:t xml:space="preserve">461 MHz </w:t>
            </w:r>
            <w:r>
              <w:rPr>
                <w:lang w:eastAsia="en-GB"/>
              </w:rPr>
              <w:t>– 466 MHz</w:t>
            </w:r>
          </w:p>
        </w:tc>
        <w:tc>
          <w:tcPr>
            <w:tcW w:w="908" w:type="dxa"/>
            <w:tcBorders>
              <w:top w:val="single" w:sz="4" w:space="0" w:color="auto"/>
              <w:left w:val="single" w:sz="4" w:space="0" w:color="auto"/>
              <w:bottom w:val="nil"/>
              <w:right w:val="single" w:sz="4" w:space="0" w:color="auto"/>
            </w:tcBorders>
            <w:hideMark/>
          </w:tcPr>
          <w:p w14:paraId="1E129DB1" w14:textId="77777777" w:rsidR="006D7711" w:rsidRDefault="006D7711">
            <w:pPr>
              <w:pStyle w:val="TAC"/>
              <w:rPr>
                <w:lang w:eastAsia="en-GB"/>
              </w:rPr>
            </w:pPr>
            <w:r>
              <w:rPr>
                <w:lang w:eastAsia="en-GB"/>
              </w:rPr>
              <w:t>FDD</w:t>
            </w:r>
          </w:p>
        </w:tc>
      </w:tr>
      <w:tr w:rsidR="006D7711" w14:paraId="328A76C8"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4C6BBB2B" w14:textId="77777777" w:rsidR="006D7711" w:rsidRDefault="006D7711">
            <w:pPr>
              <w:pStyle w:val="TAC"/>
              <w:rPr>
                <w:lang w:eastAsia="en-GB"/>
              </w:rPr>
            </w:pPr>
            <w:r>
              <w:rPr>
                <w:lang w:eastAsia="en-GB"/>
              </w:rPr>
              <w:t>n74</w:t>
            </w:r>
          </w:p>
        </w:tc>
        <w:tc>
          <w:tcPr>
            <w:tcW w:w="2715" w:type="dxa"/>
            <w:tcBorders>
              <w:top w:val="single" w:sz="4" w:space="0" w:color="auto"/>
              <w:left w:val="single" w:sz="4" w:space="0" w:color="auto"/>
              <w:bottom w:val="single" w:sz="4" w:space="0" w:color="auto"/>
              <w:right w:val="single" w:sz="4" w:space="0" w:color="auto"/>
            </w:tcBorders>
            <w:hideMark/>
          </w:tcPr>
          <w:p w14:paraId="5BF83716" w14:textId="77777777" w:rsidR="006D7711" w:rsidRDefault="006D7711">
            <w:pPr>
              <w:pStyle w:val="TAC"/>
              <w:rPr>
                <w:lang w:eastAsia="en-GB"/>
              </w:rPr>
            </w:pPr>
            <w:r>
              <w:rPr>
                <w:lang w:eastAsia="en-GB"/>
              </w:rP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5C66385B" w14:textId="77777777" w:rsidR="006D7711" w:rsidRDefault="006D7711">
            <w:pPr>
              <w:pStyle w:val="TAC"/>
              <w:rPr>
                <w:lang w:eastAsia="en-GB"/>
              </w:rPr>
            </w:pPr>
            <w:r>
              <w:rPr>
                <w:lang w:eastAsia="en-GB"/>
              </w:rPr>
              <w:t>1475 MHz – 1518 MHz</w:t>
            </w:r>
          </w:p>
        </w:tc>
        <w:tc>
          <w:tcPr>
            <w:tcW w:w="908" w:type="dxa"/>
            <w:tcBorders>
              <w:top w:val="single" w:sz="4" w:space="0" w:color="auto"/>
              <w:left w:val="single" w:sz="4" w:space="0" w:color="auto"/>
              <w:bottom w:val="nil"/>
              <w:right w:val="single" w:sz="4" w:space="0" w:color="auto"/>
            </w:tcBorders>
            <w:hideMark/>
          </w:tcPr>
          <w:p w14:paraId="588CF471" w14:textId="77777777" w:rsidR="006D7711" w:rsidRDefault="006D7711">
            <w:pPr>
              <w:pStyle w:val="TAC"/>
              <w:rPr>
                <w:lang w:eastAsia="en-GB"/>
              </w:rPr>
            </w:pPr>
            <w:r>
              <w:rPr>
                <w:lang w:eastAsia="en-GB"/>
              </w:rPr>
              <w:t>FDD</w:t>
            </w:r>
          </w:p>
        </w:tc>
      </w:tr>
      <w:tr w:rsidR="006D7711" w14:paraId="0B2CB3BD"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04FBA76F" w14:textId="77777777" w:rsidR="006D7711" w:rsidRDefault="006D7711">
            <w:pPr>
              <w:pStyle w:val="TAC"/>
              <w:rPr>
                <w:lang w:eastAsia="en-GB"/>
              </w:rPr>
            </w:pPr>
            <w:r>
              <w:rPr>
                <w:lang w:eastAsia="en-GB"/>
              </w:rPr>
              <w:t>n75</w:t>
            </w:r>
          </w:p>
        </w:tc>
        <w:tc>
          <w:tcPr>
            <w:tcW w:w="2715" w:type="dxa"/>
            <w:tcBorders>
              <w:top w:val="single" w:sz="4" w:space="0" w:color="auto"/>
              <w:left w:val="single" w:sz="4" w:space="0" w:color="auto"/>
              <w:bottom w:val="single" w:sz="4" w:space="0" w:color="auto"/>
              <w:right w:val="single" w:sz="4" w:space="0" w:color="auto"/>
            </w:tcBorders>
            <w:hideMark/>
          </w:tcPr>
          <w:p w14:paraId="4552F975" w14:textId="77777777" w:rsidR="006D7711" w:rsidRDefault="006D7711">
            <w:pPr>
              <w:pStyle w:val="TAC"/>
              <w:rPr>
                <w:lang w:eastAsia="en-GB"/>
              </w:rPr>
            </w:pPr>
            <w:r>
              <w:rPr>
                <w:lang w:eastAsia="en-GB"/>
              </w:rPr>
              <w:t>N/A</w:t>
            </w:r>
          </w:p>
        </w:tc>
        <w:tc>
          <w:tcPr>
            <w:tcW w:w="2953" w:type="dxa"/>
            <w:tcBorders>
              <w:top w:val="single" w:sz="4" w:space="0" w:color="auto"/>
              <w:left w:val="single" w:sz="4" w:space="0" w:color="auto"/>
              <w:bottom w:val="single" w:sz="4" w:space="0" w:color="auto"/>
              <w:right w:val="single" w:sz="4" w:space="0" w:color="auto"/>
            </w:tcBorders>
            <w:hideMark/>
          </w:tcPr>
          <w:p w14:paraId="1B38D6D2" w14:textId="77777777" w:rsidR="006D7711" w:rsidRDefault="006D7711">
            <w:pPr>
              <w:pStyle w:val="TAC"/>
              <w:rPr>
                <w:lang w:eastAsia="en-GB"/>
              </w:rPr>
            </w:pPr>
            <w:r>
              <w:rPr>
                <w:lang w:eastAsia="en-GB"/>
              </w:rPr>
              <w:t>1432 MHz – 1517 MHz</w:t>
            </w:r>
          </w:p>
        </w:tc>
        <w:tc>
          <w:tcPr>
            <w:tcW w:w="908" w:type="dxa"/>
            <w:tcBorders>
              <w:top w:val="single" w:sz="4" w:space="0" w:color="auto"/>
              <w:left w:val="single" w:sz="4" w:space="0" w:color="auto"/>
              <w:bottom w:val="nil"/>
              <w:right w:val="single" w:sz="4" w:space="0" w:color="auto"/>
            </w:tcBorders>
            <w:hideMark/>
          </w:tcPr>
          <w:p w14:paraId="6E95FD8B" w14:textId="77777777" w:rsidR="006D7711" w:rsidRDefault="006D7711">
            <w:pPr>
              <w:pStyle w:val="TAC"/>
              <w:rPr>
                <w:lang w:eastAsia="en-GB"/>
              </w:rPr>
            </w:pPr>
            <w:r>
              <w:rPr>
                <w:lang w:eastAsia="en-GB"/>
              </w:rPr>
              <w:t>SDL</w:t>
            </w:r>
            <w:r>
              <w:rPr>
                <w:vertAlign w:val="superscript"/>
                <w:lang w:eastAsia="en-GB"/>
              </w:rPr>
              <w:t>19</w:t>
            </w:r>
          </w:p>
        </w:tc>
      </w:tr>
      <w:tr w:rsidR="006D7711" w14:paraId="63E1F3E6"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4CF7FF0D" w14:textId="77777777" w:rsidR="006D7711" w:rsidRDefault="006D7711">
            <w:pPr>
              <w:pStyle w:val="TAC"/>
              <w:rPr>
                <w:lang w:eastAsia="en-GB"/>
              </w:rPr>
            </w:pPr>
            <w:r>
              <w:rPr>
                <w:lang w:eastAsia="en-GB"/>
              </w:rPr>
              <w:t>n76</w:t>
            </w:r>
          </w:p>
        </w:tc>
        <w:tc>
          <w:tcPr>
            <w:tcW w:w="2715" w:type="dxa"/>
            <w:tcBorders>
              <w:top w:val="single" w:sz="4" w:space="0" w:color="auto"/>
              <w:left w:val="single" w:sz="4" w:space="0" w:color="auto"/>
              <w:bottom w:val="single" w:sz="4" w:space="0" w:color="auto"/>
              <w:right w:val="single" w:sz="4" w:space="0" w:color="auto"/>
            </w:tcBorders>
            <w:hideMark/>
          </w:tcPr>
          <w:p w14:paraId="610061B3" w14:textId="77777777" w:rsidR="006D7711" w:rsidRDefault="006D7711">
            <w:pPr>
              <w:pStyle w:val="TAC"/>
              <w:rPr>
                <w:lang w:eastAsia="en-GB"/>
              </w:rPr>
            </w:pPr>
            <w:r>
              <w:rPr>
                <w:lang w:eastAsia="en-GB"/>
              </w:rPr>
              <w:t>N/A</w:t>
            </w:r>
          </w:p>
        </w:tc>
        <w:tc>
          <w:tcPr>
            <w:tcW w:w="2953" w:type="dxa"/>
            <w:tcBorders>
              <w:top w:val="single" w:sz="4" w:space="0" w:color="auto"/>
              <w:left w:val="single" w:sz="4" w:space="0" w:color="auto"/>
              <w:bottom w:val="single" w:sz="4" w:space="0" w:color="auto"/>
              <w:right w:val="single" w:sz="4" w:space="0" w:color="auto"/>
            </w:tcBorders>
            <w:hideMark/>
          </w:tcPr>
          <w:p w14:paraId="66B0F0E8" w14:textId="77777777" w:rsidR="006D7711" w:rsidRDefault="006D7711">
            <w:pPr>
              <w:pStyle w:val="TAC"/>
              <w:rPr>
                <w:lang w:eastAsia="en-GB"/>
              </w:rPr>
            </w:pPr>
            <w:r>
              <w:rPr>
                <w:lang w:eastAsia="en-GB"/>
              </w:rPr>
              <w:t>1427 MHz – 1432 MHz</w:t>
            </w:r>
          </w:p>
        </w:tc>
        <w:tc>
          <w:tcPr>
            <w:tcW w:w="908" w:type="dxa"/>
            <w:tcBorders>
              <w:top w:val="single" w:sz="4" w:space="0" w:color="auto"/>
              <w:left w:val="single" w:sz="4" w:space="0" w:color="auto"/>
              <w:bottom w:val="nil"/>
              <w:right w:val="single" w:sz="4" w:space="0" w:color="auto"/>
            </w:tcBorders>
            <w:hideMark/>
          </w:tcPr>
          <w:p w14:paraId="2D16EF2A" w14:textId="77777777" w:rsidR="006D7711" w:rsidRDefault="006D7711">
            <w:pPr>
              <w:pStyle w:val="TAC"/>
              <w:rPr>
                <w:lang w:eastAsia="en-GB"/>
              </w:rPr>
            </w:pPr>
            <w:r>
              <w:rPr>
                <w:lang w:eastAsia="en-GB"/>
              </w:rPr>
              <w:t>SDL</w:t>
            </w:r>
            <w:r>
              <w:rPr>
                <w:vertAlign w:val="superscript"/>
                <w:lang w:eastAsia="en-GB"/>
              </w:rPr>
              <w:t>19</w:t>
            </w:r>
          </w:p>
        </w:tc>
      </w:tr>
      <w:tr w:rsidR="006D7711" w14:paraId="59A6C747"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6E56AFFE" w14:textId="77777777" w:rsidR="006D7711" w:rsidRDefault="006D7711">
            <w:pPr>
              <w:pStyle w:val="TAC"/>
              <w:rPr>
                <w:lang w:eastAsia="en-GB"/>
              </w:rPr>
            </w:pPr>
            <w:r>
              <w:rPr>
                <w:lang w:eastAsia="en-GB"/>
              </w:rP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AAA3A1" w14:textId="77777777" w:rsidR="006D7711" w:rsidRDefault="006D7711">
            <w:pPr>
              <w:pStyle w:val="TAC"/>
              <w:rPr>
                <w:lang w:eastAsia="en-GB"/>
              </w:rPr>
            </w:pPr>
            <w:r>
              <w:rPr>
                <w:lang w:eastAsia="en-GB"/>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35410CF" w14:textId="77777777" w:rsidR="006D7711" w:rsidRDefault="006D7711">
            <w:pPr>
              <w:pStyle w:val="TAC"/>
              <w:rPr>
                <w:lang w:eastAsia="en-GB"/>
              </w:rPr>
            </w:pPr>
            <w:r>
              <w:rPr>
                <w:lang w:eastAsia="en-GB"/>
              </w:rPr>
              <w:t>3300 MHz – 4200 MHz</w:t>
            </w:r>
          </w:p>
        </w:tc>
        <w:tc>
          <w:tcPr>
            <w:tcW w:w="908" w:type="dxa"/>
            <w:tcBorders>
              <w:top w:val="single" w:sz="4" w:space="0" w:color="auto"/>
              <w:left w:val="single" w:sz="4" w:space="0" w:color="auto"/>
              <w:bottom w:val="nil"/>
              <w:right w:val="single" w:sz="4" w:space="0" w:color="auto"/>
            </w:tcBorders>
            <w:hideMark/>
          </w:tcPr>
          <w:p w14:paraId="0B15AD52" w14:textId="77777777" w:rsidR="006D7711" w:rsidRDefault="006D7711">
            <w:pPr>
              <w:pStyle w:val="TAC"/>
              <w:rPr>
                <w:lang w:eastAsia="en-GB"/>
              </w:rPr>
            </w:pPr>
            <w:r>
              <w:rPr>
                <w:lang w:eastAsia="en-GB"/>
              </w:rPr>
              <w:t>TDD</w:t>
            </w:r>
          </w:p>
        </w:tc>
      </w:tr>
      <w:tr w:rsidR="006D7711" w14:paraId="26C7466F"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6E37DA3D" w14:textId="77777777" w:rsidR="006D7711" w:rsidRDefault="006D7711">
            <w:pPr>
              <w:pStyle w:val="TAC"/>
              <w:rPr>
                <w:lang w:eastAsia="en-GB"/>
              </w:rPr>
            </w:pPr>
            <w:r>
              <w:rPr>
                <w:lang w:eastAsia="en-GB"/>
              </w:rPr>
              <w:t>n78</w:t>
            </w:r>
          </w:p>
        </w:tc>
        <w:tc>
          <w:tcPr>
            <w:tcW w:w="2715" w:type="dxa"/>
            <w:tcBorders>
              <w:top w:val="single" w:sz="4" w:space="0" w:color="auto"/>
              <w:left w:val="single" w:sz="4" w:space="0" w:color="auto"/>
              <w:bottom w:val="single" w:sz="4" w:space="0" w:color="auto"/>
              <w:right w:val="single" w:sz="4" w:space="0" w:color="auto"/>
            </w:tcBorders>
            <w:hideMark/>
          </w:tcPr>
          <w:p w14:paraId="6FBC4221" w14:textId="77777777" w:rsidR="006D7711" w:rsidRDefault="006D7711">
            <w:pPr>
              <w:pStyle w:val="TAC"/>
              <w:rPr>
                <w:lang w:eastAsia="en-GB"/>
              </w:rPr>
            </w:pPr>
            <w:r>
              <w:rPr>
                <w:lang w:eastAsia="en-GB"/>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441E274" w14:textId="77777777" w:rsidR="006D7711" w:rsidRDefault="006D7711">
            <w:pPr>
              <w:pStyle w:val="TAC"/>
              <w:rPr>
                <w:lang w:eastAsia="en-GB"/>
              </w:rPr>
            </w:pPr>
            <w:r>
              <w:rPr>
                <w:lang w:eastAsia="en-GB"/>
              </w:rPr>
              <w:t>3300 MHz – 3800 MHz</w:t>
            </w:r>
          </w:p>
        </w:tc>
        <w:tc>
          <w:tcPr>
            <w:tcW w:w="908" w:type="dxa"/>
            <w:tcBorders>
              <w:top w:val="single" w:sz="4" w:space="0" w:color="auto"/>
              <w:left w:val="single" w:sz="4" w:space="0" w:color="auto"/>
              <w:bottom w:val="nil"/>
              <w:right w:val="single" w:sz="4" w:space="0" w:color="auto"/>
            </w:tcBorders>
            <w:hideMark/>
          </w:tcPr>
          <w:p w14:paraId="0E99365D" w14:textId="77777777" w:rsidR="006D7711" w:rsidRDefault="006D7711">
            <w:pPr>
              <w:pStyle w:val="TAC"/>
              <w:rPr>
                <w:lang w:eastAsia="en-GB"/>
              </w:rPr>
            </w:pPr>
            <w:r>
              <w:rPr>
                <w:lang w:eastAsia="en-GB"/>
              </w:rPr>
              <w:t>TDD</w:t>
            </w:r>
          </w:p>
        </w:tc>
      </w:tr>
      <w:tr w:rsidR="006D7711" w14:paraId="79DA9C93"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45E5D017" w14:textId="77777777" w:rsidR="006D7711" w:rsidRDefault="006D7711">
            <w:pPr>
              <w:pStyle w:val="TAC"/>
              <w:rPr>
                <w:lang w:eastAsia="en-GB"/>
              </w:rPr>
            </w:pPr>
            <w:r>
              <w:rPr>
                <w:lang w:eastAsia="en-GB"/>
              </w:rPr>
              <w:t>n79</w:t>
            </w:r>
            <w:r>
              <w:rPr>
                <w:vertAlign w:val="superscript"/>
                <w:lang w:eastAsia="en-GB"/>
              </w:rPr>
              <w:t>17</w:t>
            </w:r>
          </w:p>
        </w:tc>
        <w:tc>
          <w:tcPr>
            <w:tcW w:w="2715" w:type="dxa"/>
            <w:tcBorders>
              <w:top w:val="single" w:sz="4" w:space="0" w:color="auto"/>
              <w:left w:val="single" w:sz="4" w:space="0" w:color="auto"/>
              <w:bottom w:val="single" w:sz="4" w:space="0" w:color="auto"/>
              <w:right w:val="single" w:sz="4" w:space="0" w:color="auto"/>
            </w:tcBorders>
            <w:hideMark/>
          </w:tcPr>
          <w:p w14:paraId="1C6CCBF0" w14:textId="77777777" w:rsidR="006D7711" w:rsidRDefault="006D7711">
            <w:pPr>
              <w:pStyle w:val="TAC"/>
              <w:rPr>
                <w:lang w:eastAsia="en-GB"/>
              </w:rPr>
            </w:pPr>
            <w:r>
              <w:rPr>
                <w:lang w:eastAsia="en-GB"/>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4D877E7" w14:textId="77777777" w:rsidR="006D7711" w:rsidRDefault="006D7711">
            <w:pPr>
              <w:pStyle w:val="TAC"/>
              <w:rPr>
                <w:lang w:eastAsia="en-GB"/>
              </w:rPr>
            </w:pPr>
            <w:r>
              <w:rPr>
                <w:lang w:eastAsia="en-GB"/>
              </w:rPr>
              <w:t>4400 MHz – 5000 MHz</w:t>
            </w:r>
          </w:p>
        </w:tc>
        <w:tc>
          <w:tcPr>
            <w:tcW w:w="908" w:type="dxa"/>
            <w:tcBorders>
              <w:top w:val="single" w:sz="4" w:space="0" w:color="auto"/>
              <w:left w:val="single" w:sz="4" w:space="0" w:color="auto"/>
              <w:bottom w:val="nil"/>
              <w:right w:val="single" w:sz="4" w:space="0" w:color="auto"/>
            </w:tcBorders>
            <w:hideMark/>
          </w:tcPr>
          <w:p w14:paraId="4F7C97DB" w14:textId="77777777" w:rsidR="006D7711" w:rsidRDefault="006D7711">
            <w:pPr>
              <w:pStyle w:val="TAC"/>
              <w:rPr>
                <w:lang w:eastAsia="en-GB"/>
              </w:rPr>
            </w:pPr>
            <w:r>
              <w:rPr>
                <w:lang w:eastAsia="en-GB"/>
              </w:rPr>
              <w:t>TDD</w:t>
            </w:r>
          </w:p>
        </w:tc>
      </w:tr>
      <w:tr w:rsidR="006D7711" w14:paraId="23874626"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52B5A272" w14:textId="77777777" w:rsidR="006D7711" w:rsidRDefault="006D7711">
            <w:pPr>
              <w:pStyle w:val="TAC"/>
              <w:rPr>
                <w:lang w:eastAsia="en-GB"/>
              </w:rPr>
            </w:pPr>
            <w:r>
              <w:rPr>
                <w:lang w:eastAsia="en-GB"/>
              </w:rPr>
              <w:t>n80</w:t>
            </w:r>
          </w:p>
        </w:tc>
        <w:tc>
          <w:tcPr>
            <w:tcW w:w="2715" w:type="dxa"/>
            <w:tcBorders>
              <w:top w:val="single" w:sz="4" w:space="0" w:color="auto"/>
              <w:left w:val="single" w:sz="4" w:space="0" w:color="auto"/>
              <w:bottom w:val="single" w:sz="4" w:space="0" w:color="auto"/>
              <w:right w:val="single" w:sz="4" w:space="0" w:color="auto"/>
            </w:tcBorders>
            <w:hideMark/>
          </w:tcPr>
          <w:p w14:paraId="1D25D0C0" w14:textId="77777777" w:rsidR="006D7711" w:rsidRDefault="006D7711">
            <w:pPr>
              <w:pStyle w:val="TAC"/>
              <w:rPr>
                <w:lang w:eastAsia="en-GB"/>
              </w:rPr>
            </w:pPr>
            <w:r>
              <w:rPr>
                <w:lang w:eastAsia="en-GB"/>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EC6075A"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1E14EAFA" w14:textId="77777777" w:rsidR="006D7711" w:rsidRDefault="006D7711">
            <w:pPr>
              <w:pStyle w:val="TAC"/>
              <w:rPr>
                <w:lang w:eastAsia="en-GB"/>
              </w:rPr>
            </w:pPr>
            <w:r>
              <w:rPr>
                <w:lang w:eastAsia="en-GB"/>
              </w:rPr>
              <w:t xml:space="preserve">SUL </w:t>
            </w:r>
          </w:p>
        </w:tc>
      </w:tr>
      <w:tr w:rsidR="006D7711" w14:paraId="7F7FF215"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179AE4AB" w14:textId="77777777" w:rsidR="006D7711" w:rsidRDefault="006D7711">
            <w:pPr>
              <w:pStyle w:val="TAC"/>
              <w:rPr>
                <w:lang w:eastAsia="en-GB"/>
              </w:rPr>
            </w:pPr>
            <w:r>
              <w:rPr>
                <w:lang w:eastAsia="en-GB"/>
              </w:rPr>
              <w:t>n81</w:t>
            </w:r>
          </w:p>
        </w:tc>
        <w:tc>
          <w:tcPr>
            <w:tcW w:w="2715" w:type="dxa"/>
            <w:tcBorders>
              <w:top w:val="single" w:sz="4" w:space="0" w:color="auto"/>
              <w:left w:val="single" w:sz="4" w:space="0" w:color="auto"/>
              <w:bottom w:val="single" w:sz="4" w:space="0" w:color="auto"/>
              <w:right w:val="single" w:sz="4" w:space="0" w:color="auto"/>
            </w:tcBorders>
            <w:hideMark/>
          </w:tcPr>
          <w:p w14:paraId="2C4324D3" w14:textId="77777777" w:rsidR="006D7711" w:rsidRDefault="006D7711">
            <w:pPr>
              <w:pStyle w:val="TAC"/>
              <w:rPr>
                <w:lang w:eastAsia="en-GB"/>
              </w:rPr>
            </w:pPr>
            <w:r>
              <w:rPr>
                <w:lang w:eastAsia="en-GB"/>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6E88F0A"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42C44B0C" w14:textId="77777777" w:rsidR="006D7711" w:rsidRDefault="006D7711">
            <w:pPr>
              <w:pStyle w:val="TAC"/>
              <w:rPr>
                <w:lang w:eastAsia="en-GB"/>
              </w:rPr>
            </w:pPr>
            <w:r>
              <w:rPr>
                <w:lang w:eastAsia="en-GB"/>
              </w:rPr>
              <w:t xml:space="preserve">SUL </w:t>
            </w:r>
          </w:p>
        </w:tc>
      </w:tr>
      <w:tr w:rsidR="006D7711" w14:paraId="3A11ED46"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6A7710F4" w14:textId="77777777" w:rsidR="006D7711" w:rsidRDefault="006D7711">
            <w:pPr>
              <w:pStyle w:val="TAC"/>
              <w:rPr>
                <w:lang w:eastAsia="en-GB"/>
              </w:rPr>
            </w:pPr>
            <w:r>
              <w:rPr>
                <w:lang w:eastAsia="en-GB"/>
              </w:rPr>
              <w:t>n82</w:t>
            </w:r>
          </w:p>
        </w:tc>
        <w:tc>
          <w:tcPr>
            <w:tcW w:w="2715" w:type="dxa"/>
            <w:tcBorders>
              <w:top w:val="single" w:sz="4" w:space="0" w:color="auto"/>
              <w:left w:val="single" w:sz="4" w:space="0" w:color="auto"/>
              <w:bottom w:val="single" w:sz="4" w:space="0" w:color="auto"/>
              <w:right w:val="single" w:sz="4" w:space="0" w:color="auto"/>
            </w:tcBorders>
            <w:hideMark/>
          </w:tcPr>
          <w:p w14:paraId="74D24E42" w14:textId="77777777" w:rsidR="006D7711" w:rsidRDefault="006D7711">
            <w:pPr>
              <w:pStyle w:val="TAC"/>
              <w:rPr>
                <w:lang w:eastAsia="en-GB"/>
              </w:rPr>
            </w:pPr>
            <w:r>
              <w:rPr>
                <w:lang w:eastAsia="en-GB"/>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3113037"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057379BD" w14:textId="77777777" w:rsidR="006D7711" w:rsidRDefault="006D7711">
            <w:pPr>
              <w:pStyle w:val="TAC"/>
              <w:rPr>
                <w:lang w:eastAsia="en-GB"/>
              </w:rPr>
            </w:pPr>
            <w:r>
              <w:rPr>
                <w:lang w:eastAsia="en-GB"/>
              </w:rPr>
              <w:t xml:space="preserve">SUL </w:t>
            </w:r>
          </w:p>
        </w:tc>
      </w:tr>
      <w:tr w:rsidR="006D7711" w14:paraId="1752CEB8" w14:textId="77777777" w:rsidTr="006D7711">
        <w:trPr>
          <w:trHeight w:val="187"/>
          <w:jc w:val="center"/>
        </w:trPr>
        <w:tc>
          <w:tcPr>
            <w:tcW w:w="1161" w:type="dxa"/>
            <w:tcBorders>
              <w:top w:val="single" w:sz="4" w:space="0" w:color="auto"/>
              <w:left w:val="single" w:sz="4" w:space="0" w:color="auto"/>
              <w:bottom w:val="nil"/>
              <w:right w:val="single" w:sz="4" w:space="0" w:color="auto"/>
            </w:tcBorders>
            <w:hideMark/>
          </w:tcPr>
          <w:p w14:paraId="5CC8774F" w14:textId="77777777" w:rsidR="006D7711" w:rsidRDefault="006D7711">
            <w:pPr>
              <w:pStyle w:val="TAC"/>
              <w:rPr>
                <w:lang w:eastAsia="en-GB"/>
              </w:rPr>
            </w:pPr>
            <w:r>
              <w:rPr>
                <w:lang w:eastAsia="en-GB"/>
              </w:rPr>
              <w:t>n83</w:t>
            </w:r>
          </w:p>
        </w:tc>
        <w:tc>
          <w:tcPr>
            <w:tcW w:w="2715" w:type="dxa"/>
            <w:tcBorders>
              <w:top w:val="single" w:sz="4" w:space="0" w:color="auto"/>
              <w:left w:val="single" w:sz="4" w:space="0" w:color="auto"/>
              <w:bottom w:val="single" w:sz="4" w:space="0" w:color="auto"/>
              <w:right w:val="single" w:sz="4" w:space="0" w:color="auto"/>
            </w:tcBorders>
            <w:hideMark/>
          </w:tcPr>
          <w:p w14:paraId="11960C96" w14:textId="77777777" w:rsidR="006D7711" w:rsidRDefault="006D7711">
            <w:pPr>
              <w:pStyle w:val="TAC"/>
              <w:rPr>
                <w:lang w:eastAsia="en-GB"/>
              </w:rPr>
            </w:pPr>
            <w:r>
              <w:rPr>
                <w:lang w:eastAsia="en-GB"/>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46D85C6"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38B1C802" w14:textId="77777777" w:rsidR="006D7711" w:rsidRDefault="006D7711">
            <w:pPr>
              <w:pStyle w:val="TAC"/>
              <w:rPr>
                <w:lang w:eastAsia="en-GB"/>
              </w:rPr>
            </w:pPr>
            <w:r>
              <w:rPr>
                <w:lang w:eastAsia="en-GB"/>
              </w:rPr>
              <w:t>SUL</w:t>
            </w:r>
          </w:p>
        </w:tc>
      </w:tr>
      <w:tr w:rsidR="006D7711" w14:paraId="0D12330F"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ED12216" w14:textId="77777777" w:rsidR="006D7711" w:rsidRDefault="006D7711">
            <w:pPr>
              <w:pStyle w:val="TAC"/>
              <w:rPr>
                <w:lang w:eastAsia="en-GB"/>
              </w:rPr>
            </w:pPr>
            <w:r>
              <w:rPr>
                <w:lang w:eastAsia="en-GB"/>
              </w:rPr>
              <w:t>n84</w:t>
            </w:r>
          </w:p>
        </w:tc>
        <w:tc>
          <w:tcPr>
            <w:tcW w:w="2715" w:type="dxa"/>
            <w:tcBorders>
              <w:top w:val="single" w:sz="4" w:space="0" w:color="auto"/>
              <w:left w:val="single" w:sz="4" w:space="0" w:color="auto"/>
              <w:bottom w:val="single" w:sz="4" w:space="0" w:color="auto"/>
              <w:right w:val="single" w:sz="4" w:space="0" w:color="auto"/>
            </w:tcBorders>
            <w:hideMark/>
          </w:tcPr>
          <w:p w14:paraId="18159D81" w14:textId="77777777" w:rsidR="006D7711" w:rsidRDefault="006D7711">
            <w:pPr>
              <w:pStyle w:val="TAC"/>
              <w:rPr>
                <w:lang w:eastAsia="en-GB"/>
              </w:rPr>
            </w:pPr>
            <w:r>
              <w:rPr>
                <w:lang w:eastAsia="en-GB"/>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0482CD7"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3BECF8D1" w14:textId="77777777" w:rsidR="006D7711" w:rsidRDefault="006D7711">
            <w:pPr>
              <w:pStyle w:val="TAC"/>
              <w:rPr>
                <w:lang w:eastAsia="en-GB"/>
              </w:rPr>
            </w:pPr>
            <w:r>
              <w:rPr>
                <w:lang w:eastAsia="en-GB"/>
              </w:rPr>
              <w:t>SUL</w:t>
            </w:r>
          </w:p>
        </w:tc>
      </w:tr>
      <w:tr w:rsidR="006D7711" w14:paraId="232C5953"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E3D84B8" w14:textId="77777777" w:rsidR="006D7711" w:rsidRDefault="006D7711">
            <w:pPr>
              <w:pStyle w:val="TAC"/>
              <w:rPr>
                <w:lang w:eastAsia="en-GB"/>
              </w:rPr>
            </w:pPr>
            <w:r>
              <w:rPr>
                <w:lang w:eastAsia="en-GB"/>
              </w:rPr>
              <w:t>n85</w:t>
            </w:r>
          </w:p>
        </w:tc>
        <w:tc>
          <w:tcPr>
            <w:tcW w:w="2715" w:type="dxa"/>
            <w:tcBorders>
              <w:top w:val="single" w:sz="4" w:space="0" w:color="auto"/>
              <w:left w:val="single" w:sz="4" w:space="0" w:color="auto"/>
              <w:bottom w:val="single" w:sz="4" w:space="0" w:color="auto"/>
              <w:right w:val="single" w:sz="4" w:space="0" w:color="auto"/>
            </w:tcBorders>
            <w:hideMark/>
          </w:tcPr>
          <w:p w14:paraId="69193825" w14:textId="77777777" w:rsidR="006D7711" w:rsidRDefault="006D7711">
            <w:pPr>
              <w:pStyle w:val="TAC"/>
              <w:rPr>
                <w:lang w:eastAsia="en-GB"/>
              </w:rPr>
            </w:pPr>
            <w:r>
              <w:rPr>
                <w:lang w:eastAsia="en-GB"/>
              </w:rP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078BD137" w14:textId="77777777" w:rsidR="006D7711" w:rsidRDefault="006D7711">
            <w:pPr>
              <w:pStyle w:val="TAC"/>
              <w:rPr>
                <w:lang w:eastAsia="en-GB"/>
              </w:rPr>
            </w:pPr>
            <w:r>
              <w:rPr>
                <w:lang w:eastAsia="en-GB"/>
              </w:rPr>
              <w:t>728 MHz – 746 MHz</w:t>
            </w:r>
          </w:p>
        </w:tc>
        <w:tc>
          <w:tcPr>
            <w:tcW w:w="908" w:type="dxa"/>
            <w:tcBorders>
              <w:top w:val="single" w:sz="4" w:space="0" w:color="auto"/>
              <w:left w:val="single" w:sz="4" w:space="0" w:color="auto"/>
              <w:bottom w:val="single" w:sz="4" w:space="0" w:color="auto"/>
              <w:right w:val="single" w:sz="4" w:space="0" w:color="auto"/>
            </w:tcBorders>
            <w:hideMark/>
          </w:tcPr>
          <w:p w14:paraId="19E5E26E" w14:textId="77777777" w:rsidR="006D7711" w:rsidRDefault="006D7711">
            <w:pPr>
              <w:pStyle w:val="TAC"/>
              <w:rPr>
                <w:lang w:eastAsia="en-GB"/>
              </w:rPr>
            </w:pPr>
            <w:r>
              <w:rPr>
                <w:lang w:eastAsia="en-GB"/>
              </w:rPr>
              <w:t>FDD</w:t>
            </w:r>
          </w:p>
        </w:tc>
      </w:tr>
      <w:tr w:rsidR="006D7711" w14:paraId="3062E39F"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76B83F0" w14:textId="77777777" w:rsidR="006D7711" w:rsidRDefault="006D7711">
            <w:pPr>
              <w:pStyle w:val="TAC"/>
              <w:rPr>
                <w:b/>
                <w:lang w:eastAsia="en-GB"/>
              </w:rPr>
            </w:pPr>
            <w:r>
              <w:rPr>
                <w:lang w:eastAsia="en-GB"/>
              </w:rPr>
              <w:t>n86</w:t>
            </w:r>
          </w:p>
        </w:tc>
        <w:tc>
          <w:tcPr>
            <w:tcW w:w="2715" w:type="dxa"/>
            <w:tcBorders>
              <w:top w:val="single" w:sz="4" w:space="0" w:color="auto"/>
              <w:left w:val="single" w:sz="4" w:space="0" w:color="auto"/>
              <w:bottom w:val="single" w:sz="4" w:space="0" w:color="auto"/>
              <w:right w:val="single" w:sz="4" w:space="0" w:color="auto"/>
            </w:tcBorders>
            <w:hideMark/>
          </w:tcPr>
          <w:p w14:paraId="72B196A1" w14:textId="77777777" w:rsidR="006D7711" w:rsidRDefault="006D7711">
            <w:pPr>
              <w:pStyle w:val="TAC"/>
              <w:rPr>
                <w:lang w:eastAsia="en-GB"/>
              </w:rPr>
            </w:pPr>
            <w:r>
              <w:rPr>
                <w:lang w:eastAsia="en-GB"/>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1EC95DA"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0C3D8D50" w14:textId="77777777" w:rsidR="006D7711" w:rsidRDefault="006D7711">
            <w:pPr>
              <w:pStyle w:val="TAC"/>
              <w:rPr>
                <w:lang w:eastAsia="en-GB"/>
              </w:rPr>
            </w:pPr>
            <w:r>
              <w:rPr>
                <w:lang w:eastAsia="en-GB"/>
              </w:rPr>
              <w:t>SUL</w:t>
            </w:r>
          </w:p>
        </w:tc>
      </w:tr>
      <w:tr w:rsidR="006D7711" w14:paraId="3AACDC27"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CC30F05" w14:textId="77777777" w:rsidR="006D7711" w:rsidRDefault="006D7711">
            <w:pPr>
              <w:pStyle w:val="TAC"/>
              <w:rPr>
                <w:lang w:eastAsia="en-GB"/>
              </w:rPr>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42241EDD" w14:textId="77777777" w:rsidR="006D7711" w:rsidRDefault="006D7711">
            <w:pPr>
              <w:pStyle w:val="TAC"/>
              <w:rPr>
                <w:lang w:eastAsia="en-GB"/>
              </w:rPr>
            </w:pPr>
            <w:r>
              <w:rPr>
                <w:lang w:eastAsia="zh-CN"/>
              </w:rPr>
              <w:t xml:space="preserve">824 MHz </w:t>
            </w:r>
            <w:r>
              <w:rPr>
                <w:lang w:eastAsia="en-GB"/>
              </w:rPr>
              <w:t>– 849 MHz</w:t>
            </w:r>
          </w:p>
        </w:tc>
        <w:tc>
          <w:tcPr>
            <w:tcW w:w="2953" w:type="dxa"/>
            <w:tcBorders>
              <w:top w:val="single" w:sz="4" w:space="0" w:color="auto"/>
              <w:left w:val="single" w:sz="4" w:space="0" w:color="auto"/>
              <w:bottom w:val="single" w:sz="4" w:space="0" w:color="auto"/>
              <w:right w:val="single" w:sz="4" w:space="0" w:color="auto"/>
            </w:tcBorders>
            <w:hideMark/>
          </w:tcPr>
          <w:p w14:paraId="7EC0DB46"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47A90836" w14:textId="77777777" w:rsidR="006D7711" w:rsidRDefault="006D7711">
            <w:pPr>
              <w:pStyle w:val="TAC"/>
              <w:rPr>
                <w:lang w:eastAsia="en-GB"/>
              </w:rPr>
            </w:pPr>
            <w:r>
              <w:rPr>
                <w:lang w:eastAsia="en-GB"/>
              </w:rPr>
              <w:t>SUL</w:t>
            </w:r>
          </w:p>
        </w:tc>
      </w:tr>
      <w:tr w:rsidR="006D7711" w14:paraId="4FFA9AF4"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86AA86" w14:textId="77777777" w:rsidR="006D7711" w:rsidRDefault="006D7711">
            <w:pPr>
              <w:pStyle w:val="TAC"/>
              <w:rPr>
                <w:lang w:eastAsia="en-GB"/>
              </w:rPr>
            </w:pPr>
            <w:r>
              <w:rPr>
                <w:lang w:eastAsia="en-GB"/>
              </w:rPr>
              <w:t>n90</w:t>
            </w:r>
          </w:p>
        </w:tc>
        <w:tc>
          <w:tcPr>
            <w:tcW w:w="2715" w:type="dxa"/>
            <w:tcBorders>
              <w:top w:val="single" w:sz="4" w:space="0" w:color="auto"/>
              <w:left w:val="single" w:sz="4" w:space="0" w:color="auto"/>
              <w:bottom w:val="single" w:sz="4" w:space="0" w:color="auto"/>
              <w:right w:val="single" w:sz="4" w:space="0" w:color="auto"/>
            </w:tcBorders>
            <w:hideMark/>
          </w:tcPr>
          <w:p w14:paraId="0D488ECE" w14:textId="77777777" w:rsidR="006D7711" w:rsidRDefault="006D7711">
            <w:pPr>
              <w:pStyle w:val="TAC"/>
              <w:rPr>
                <w:lang w:eastAsia="en-GB"/>
              </w:rPr>
            </w:pPr>
            <w:r>
              <w:rPr>
                <w:lang w:eastAsia="en-GB"/>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39B2A30" w14:textId="77777777" w:rsidR="006D7711" w:rsidRDefault="006D7711">
            <w:pPr>
              <w:pStyle w:val="TAC"/>
              <w:rPr>
                <w:lang w:eastAsia="en-GB"/>
              </w:rPr>
            </w:pPr>
            <w:r>
              <w:rPr>
                <w:lang w:eastAsia="en-GB"/>
              </w:rP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62AE3380" w14:textId="77777777" w:rsidR="006D7711" w:rsidRDefault="006D7711">
            <w:pPr>
              <w:pStyle w:val="TAC"/>
              <w:rPr>
                <w:lang w:eastAsia="en-GB"/>
              </w:rPr>
            </w:pPr>
            <w:r>
              <w:rPr>
                <w:lang w:eastAsia="en-GB"/>
              </w:rPr>
              <w:t>TDD</w:t>
            </w:r>
            <w:r>
              <w:rPr>
                <w:rFonts w:cs="Arial"/>
                <w:vertAlign w:val="superscript"/>
                <w:lang w:eastAsia="en-GB"/>
              </w:rPr>
              <w:t>5</w:t>
            </w:r>
          </w:p>
        </w:tc>
      </w:tr>
      <w:tr w:rsidR="006D7711" w14:paraId="43A30F0C"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C175A3B" w14:textId="77777777" w:rsidR="006D7711" w:rsidRDefault="006D771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06ED703D" w14:textId="77777777" w:rsidR="006D7711" w:rsidRDefault="006D7711">
            <w:pPr>
              <w:pStyle w:val="TAC"/>
              <w:rPr>
                <w:lang w:eastAsia="zh-CN"/>
              </w:rPr>
            </w:pPr>
            <w:r>
              <w:rPr>
                <w:lang w:eastAsia="en-GB"/>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DF78FBA" w14:textId="77777777" w:rsidR="006D7711" w:rsidRDefault="006D7711">
            <w:pPr>
              <w:pStyle w:val="TAC"/>
              <w:rPr>
                <w:lang w:eastAsia="en-GB"/>
              </w:rPr>
            </w:pPr>
            <w:r>
              <w:rPr>
                <w:lang w:eastAsia="en-GB"/>
              </w:rP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D51BBEB" w14:textId="77777777" w:rsidR="006D7711" w:rsidRDefault="006D7711">
            <w:pPr>
              <w:pStyle w:val="TAC"/>
              <w:rPr>
                <w:lang w:eastAsia="en-GB"/>
              </w:rPr>
            </w:pPr>
            <w:r>
              <w:rPr>
                <w:lang w:eastAsia="zh-CN"/>
              </w:rPr>
              <w:t>FDD</w:t>
            </w:r>
            <w:r>
              <w:rPr>
                <w:vertAlign w:val="superscript"/>
                <w:lang w:eastAsia="zh-CN"/>
              </w:rPr>
              <w:t>9</w:t>
            </w:r>
          </w:p>
        </w:tc>
      </w:tr>
      <w:tr w:rsidR="006D7711" w14:paraId="0FD765D8"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1850FC1" w14:textId="77777777" w:rsidR="006D7711" w:rsidRDefault="006D771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48BA5B7E" w14:textId="77777777" w:rsidR="006D7711" w:rsidRDefault="006D7711">
            <w:pPr>
              <w:pStyle w:val="TAC"/>
              <w:rPr>
                <w:lang w:eastAsia="zh-CN"/>
              </w:rPr>
            </w:pPr>
            <w:r>
              <w:rPr>
                <w:lang w:eastAsia="en-GB"/>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54DEB2" w14:textId="77777777" w:rsidR="006D7711" w:rsidRDefault="006D7711">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42F0180C" w14:textId="77777777" w:rsidR="006D7711" w:rsidRDefault="006D7711">
            <w:pPr>
              <w:pStyle w:val="TAC"/>
              <w:rPr>
                <w:lang w:eastAsia="en-GB"/>
              </w:rPr>
            </w:pPr>
            <w:r>
              <w:rPr>
                <w:lang w:eastAsia="zh-CN"/>
              </w:rPr>
              <w:t>FDD</w:t>
            </w:r>
            <w:r>
              <w:rPr>
                <w:vertAlign w:val="superscript"/>
                <w:lang w:eastAsia="zh-CN"/>
              </w:rPr>
              <w:t>9</w:t>
            </w:r>
          </w:p>
        </w:tc>
      </w:tr>
      <w:tr w:rsidR="006D7711" w14:paraId="035A066C"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56ACF02" w14:textId="77777777" w:rsidR="006D7711" w:rsidRDefault="006D771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7D945AC3" w14:textId="77777777" w:rsidR="006D7711" w:rsidRDefault="006D7711">
            <w:pPr>
              <w:pStyle w:val="TAC"/>
              <w:rPr>
                <w:lang w:eastAsia="zh-CN"/>
              </w:rPr>
            </w:pPr>
            <w:r>
              <w:rPr>
                <w:lang w:eastAsia="en-GB"/>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6ADF47" w14:textId="77777777" w:rsidR="006D7711" w:rsidRDefault="006D7711">
            <w:pPr>
              <w:pStyle w:val="TAC"/>
              <w:rPr>
                <w:lang w:eastAsia="en-GB"/>
              </w:rPr>
            </w:pPr>
            <w:r>
              <w:rPr>
                <w:lang w:eastAsia="en-GB"/>
              </w:rP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02048B20" w14:textId="77777777" w:rsidR="006D7711" w:rsidRDefault="006D7711">
            <w:pPr>
              <w:pStyle w:val="TAC"/>
              <w:rPr>
                <w:lang w:eastAsia="en-GB"/>
              </w:rPr>
            </w:pPr>
            <w:r>
              <w:rPr>
                <w:lang w:eastAsia="zh-CN"/>
              </w:rPr>
              <w:t>FDD</w:t>
            </w:r>
            <w:r>
              <w:rPr>
                <w:vertAlign w:val="superscript"/>
                <w:lang w:eastAsia="zh-CN"/>
              </w:rPr>
              <w:t>9</w:t>
            </w:r>
          </w:p>
        </w:tc>
      </w:tr>
      <w:tr w:rsidR="006D7711" w14:paraId="742F2F15"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FB50EC4" w14:textId="77777777" w:rsidR="006D7711" w:rsidRDefault="006D771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50044225" w14:textId="77777777" w:rsidR="006D7711" w:rsidRDefault="006D7711">
            <w:pPr>
              <w:pStyle w:val="TAC"/>
              <w:rPr>
                <w:lang w:eastAsia="zh-CN"/>
              </w:rPr>
            </w:pPr>
            <w:r>
              <w:rPr>
                <w:lang w:eastAsia="en-GB"/>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E6A64F0" w14:textId="77777777" w:rsidR="006D7711" w:rsidRDefault="006D7711">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2AF251A" w14:textId="77777777" w:rsidR="006D7711" w:rsidRDefault="006D7711">
            <w:pPr>
              <w:pStyle w:val="TAC"/>
              <w:rPr>
                <w:lang w:eastAsia="en-GB"/>
              </w:rPr>
            </w:pPr>
            <w:r>
              <w:rPr>
                <w:lang w:eastAsia="zh-CN"/>
              </w:rPr>
              <w:t>FDD</w:t>
            </w:r>
            <w:r>
              <w:rPr>
                <w:vertAlign w:val="superscript"/>
                <w:lang w:eastAsia="zh-CN"/>
              </w:rPr>
              <w:t>9</w:t>
            </w:r>
          </w:p>
        </w:tc>
      </w:tr>
      <w:tr w:rsidR="006D7711" w14:paraId="6F59764E"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12E3443" w14:textId="77777777" w:rsidR="006D7711" w:rsidRDefault="006D7711">
            <w:pPr>
              <w:pStyle w:val="TAC"/>
              <w:rPr>
                <w:lang w:eastAsia="en-GB"/>
              </w:rPr>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7497BD16" w14:textId="77777777" w:rsidR="006D7711" w:rsidRDefault="006D7711">
            <w:pPr>
              <w:pStyle w:val="TAC"/>
              <w:rPr>
                <w:lang w:eastAsia="en-GB"/>
              </w:rPr>
            </w:pPr>
            <w:r>
              <w:rPr>
                <w:lang w:eastAsia="zh-CN"/>
              </w:rPr>
              <w:t>2010 MHz</w:t>
            </w:r>
            <w:r>
              <w:rPr>
                <w:lang w:eastAsia="en-GB"/>
              </w:rP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7C3DF185" w14:textId="77777777" w:rsidR="006D7711" w:rsidRDefault="006D7711">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6F677752" w14:textId="77777777" w:rsidR="006D7711" w:rsidRDefault="006D7711">
            <w:pPr>
              <w:pStyle w:val="TAC"/>
              <w:rPr>
                <w:lang w:eastAsia="en-GB"/>
              </w:rPr>
            </w:pPr>
            <w:r>
              <w:rPr>
                <w:lang w:eastAsia="en-GB"/>
              </w:rPr>
              <w:t>SUL</w:t>
            </w:r>
          </w:p>
        </w:tc>
      </w:tr>
      <w:tr w:rsidR="006D7711" w14:paraId="2F2C8A10"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61C6F5E" w14:textId="77777777" w:rsidR="006D7711" w:rsidRDefault="006D7711">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1BE94BAF" w14:textId="77777777" w:rsidR="006D7711" w:rsidRDefault="006D7711">
            <w:pPr>
              <w:pStyle w:val="TAC"/>
              <w:rPr>
                <w:lang w:eastAsia="zh-CN"/>
              </w:rPr>
            </w:pPr>
            <w:r>
              <w:rPr>
                <w:lang w:eastAsia="zh-CN"/>
              </w:rPr>
              <w:t>5925 MHz</w:t>
            </w:r>
            <w:r>
              <w:rPr>
                <w:lang w:eastAsia="en-GB"/>
              </w:rP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60092694" w14:textId="77777777" w:rsidR="006D7711" w:rsidRDefault="006D7711">
            <w:pPr>
              <w:pStyle w:val="TAC"/>
              <w:rPr>
                <w:lang w:eastAsia="en-GB"/>
              </w:rPr>
            </w:pPr>
            <w:r>
              <w:rPr>
                <w:lang w:eastAsia="zh-CN"/>
              </w:rPr>
              <w:t>5925 MHz</w:t>
            </w:r>
            <w:r>
              <w:rPr>
                <w:lang w:eastAsia="en-GB"/>
              </w:rP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5A19E9D6" w14:textId="77777777" w:rsidR="006D7711" w:rsidRDefault="006D7711">
            <w:pPr>
              <w:pStyle w:val="TAC"/>
              <w:rPr>
                <w:lang w:eastAsia="en-GB"/>
              </w:rPr>
            </w:pPr>
            <w:r>
              <w:rPr>
                <w:lang w:eastAsia="en-GB"/>
              </w:rPr>
              <w:t>TDD</w:t>
            </w:r>
            <w:r>
              <w:rPr>
                <w:vertAlign w:val="superscript"/>
                <w:lang w:eastAsia="en-GB"/>
              </w:rPr>
              <w:t>13</w:t>
            </w:r>
          </w:p>
        </w:tc>
      </w:tr>
      <w:tr w:rsidR="006D7711" w14:paraId="43507E16"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AB9610D" w14:textId="77777777" w:rsidR="006D7711" w:rsidRDefault="006D7711">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14CD1661" w14:textId="77777777" w:rsidR="006D7711" w:rsidRDefault="006D7711">
            <w:pPr>
              <w:pStyle w:val="TAC"/>
              <w:rPr>
                <w:lang w:eastAsia="en-GB"/>
              </w:rPr>
            </w:pPr>
            <w:r>
              <w:rPr>
                <w:lang w:eastAsia="en-GB"/>
              </w:rP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1AE034DF" w14:textId="77777777" w:rsidR="006D7711" w:rsidRDefault="006D7711">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26591A3E" w14:textId="77777777" w:rsidR="006D7711" w:rsidRDefault="006D7711">
            <w:pPr>
              <w:pStyle w:val="TAC"/>
              <w:rPr>
                <w:lang w:eastAsia="zh-CN"/>
              </w:rPr>
            </w:pPr>
            <w:r>
              <w:rPr>
                <w:lang w:eastAsia="zh-CN"/>
              </w:rPr>
              <w:t>SUL</w:t>
            </w:r>
          </w:p>
        </w:tc>
      </w:tr>
      <w:tr w:rsidR="006D7711" w14:paraId="0F9F3FB7"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201E95D" w14:textId="77777777" w:rsidR="006D7711" w:rsidRDefault="006D7711">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1E624052" w14:textId="77777777" w:rsidR="006D7711" w:rsidRDefault="006D7711">
            <w:pPr>
              <w:pStyle w:val="TAC"/>
              <w:rPr>
                <w:lang w:eastAsia="zh-CN"/>
              </w:rPr>
            </w:pPr>
            <w:r>
              <w:rPr>
                <w:lang w:eastAsia="en-GB"/>
              </w:rP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3A4A51B9" w14:textId="77777777" w:rsidR="006D7711" w:rsidRDefault="006D7711">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502DFF12" w14:textId="77777777" w:rsidR="006D7711" w:rsidRDefault="006D7711">
            <w:pPr>
              <w:pStyle w:val="TAC"/>
              <w:rPr>
                <w:lang w:eastAsia="en-GB"/>
              </w:rPr>
            </w:pPr>
            <w:r>
              <w:rPr>
                <w:lang w:eastAsia="zh-CN"/>
              </w:rPr>
              <w:t>SUL</w:t>
            </w:r>
          </w:p>
        </w:tc>
      </w:tr>
      <w:tr w:rsidR="006D7711" w14:paraId="24CF714D"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B5C11B7" w14:textId="77777777" w:rsidR="006D7711" w:rsidRDefault="006D7711">
            <w:pPr>
              <w:pStyle w:val="TAC"/>
              <w:rPr>
                <w:lang w:eastAsia="zh-CN"/>
              </w:rPr>
            </w:pPr>
            <w:r>
              <w:rPr>
                <w:lang w:eastAsia="en-GB"/>
              </w:rPr>
              <w:t>n99</w:t>
            </w:r>
            <w:r>
              <w:rPr>
                <w:vertAlign w:val="superscript"/>
                <w:lang w:eastAsia="en-GB"/>
              </w:rPr>
              <w:t>16</w:t>
            </w:r>
          </w:p>
        </w:tc>
        <w:tc>
          <w:tcPr>
            <w:tcW w:w="2715" w:type="dxa"/>
            <w:tcBorders>
              <w:top w:val="single" w:sz="4" w:space="0" w:color="auto"/>
              <w:left w:val="single" w:sz="4" w:space="0" w:color="auto"/>
              <w:bottom w:val="single" w:sz="4" w:space="0" w:color="auto"/>
              <w:right w:val="single" w:sz="4" w:space="0" w:color="auto"/>
            </w:tcBorders>
            <w:hideMark/>
          </w:tcPr>
          <w:p w14:paraId="46208933" w14:textId="77777777" w:rsidR="006D7711" w:rsidRDefault="006D7711">
            <w:pPr>
              <w:pStyle w:val="TAC"/>
              <w:rPr>
                <w:lang w:eastAsia="en-GB"/>
              </w:rPr>
            </w:pPr>
            <w:r>
              <w:rPr>
                <w:lang w:eastAsia="en-GB"/>
              </w:rP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693C3CC5" w14:textId="77777777" w:rsidR="006D7711" w:rsidRDefault="006D7711">
            <w:pPr>
              <w:pStyle w:val="TAC"/>
              <w:rPr>
                <w:lang w:eastAsia="zh-CN"/>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46F44A33" w14:textId="77777777" w:rsidR="006D7711" w:rsidRDefault="006D7711">
            <w:pPr>
              <w:pStyle w:val="TAC"/>
              <w:rPr>
                <w:lang w:eastAsia="zh-CN"/>
              </w:rPr>
            </w:pPr>
            <w:r>
              <w:rPr>
                <w:lang w:eastAsia="en-GB"/>
              </w:rPr>
              <w:t>SUL</w:t>
            </w:r>
          </w:p>
        </w:tc>
      </w:tr>
      <w:tr w:rsidR="006D7711" w14:paraId="044E04A1"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53A6A98" w14:textId="77777777" w:rsidR="006D7711" w:rsidRDefault="006D7711">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hideMark/>
          </w:tcPr>
          <w:p w14:paraId="6D1817F7" w14:textId="77777777" w:rsidR="006D7711" w:rsidRDefault="006D7711">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hideMark/>
          </w:tcPr>
          <w:p w14:paraId="505C5B43" w14:textId="77777777" w:rsidR="006D7711" w:rsidRDefault="006D7711">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0225EEFD" w14:textId="77777777" w:rsidR="006D7711" w:rsidRDefault="006D7711">
            <w:pPr>
              <w:pStyle w:val="TAC"/>
              <w:rPr>
                <w:lang w:eastAsia="en-GB"/>
              </w:rPr>
            </w:pPr>
            <w:r>
              <w:rPr>
                <w:lang w:eastAsia="en-GB"/>
              </w:rPr>
              <w:t>FDD</w:t>
            </w:r>
          </w:p>
        </w:tc>
      </w:tr>
      <w:tr w:rsidR="006D7711" w14:paraId="44395B9B"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14481E" w14:textId="77777777" w:rsidR="006D7711" w:rsidRDefault="006D7711">
            <w:pPr>
              <w:pStyle w:val="TAC"/>
              <w:rPr>
                <w:lang w:eastAsia="en-GB"/>
              </w:rPr>
            </w:pPr>
            <w:r>
              <w:rPr>
                <w:lang w:eastAsia="en-GB"/>
              </w:rPr>
              <w:t>n101</w:t>
            </w:r>
          </w:p>
        </w:tc>
        <w:tc>
          <w:tcPr>
            <w:tcW w:w="2715" w:type="dxa"/>
            <w:tcBorders>
              <w:top w:val="single" w:sz="4" w:space="0" w:color="auto"/>
              <w:left w:val="single" w:sz="4" w:space="0" w:color="auto"/>
              <w:bottom w:val="single" w:sz="4" w:space="0" w:color="auto"/>
              <w:right w:val="single" w:sz="4" w:space="0" w:color="auto"/>
            </w:tcBorders>
            <w:hideMark/>
          </w:tcPr>
          <w:p w14:paraId="651F7723" w14:textId="77777777" w:rsidR="006D7711" w:rsidRDefault="006D7711">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032A58E1" w14:textId="77777777" w:rsidR="006D7711" w:rsidRDefault="006D7711">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0AA05714" w14:textId="77777777" w:rsidR="006D7711" w:rsidRDefault="006D7711">
            <w:pPr>
              <w:pStyle w:val="TAC"/>
              <w:rPr>
                <w:lang w:eastAsia="en-GB"/>
              </w:rPr>
            </w:pPr>
            <w:r>
              <w:rPr>
                <w:lang w:eastAsia="en-GB"/>
              </w:rPr>
              <w:t>TDD</w:t>
            </w:r>
          </w:p>
        </w:tc>
      </w:tr>
      <w:tr w:rsidR="006D7711" w14:paraId="235C5CF5"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77C22C3" w14:textId="77777777" w:rsidR="006D7711" w:rsidRDefault="006D7711">
            <w:pPr>
              <w:pStyle w:val="TAC"/>
              <w:rPr>
                <w:lang w:eastAsia="en-GB"/>
              </w:rPr>
            </w:pPr>
            <w:r>
              <w:rPr>
                <w:lang w:eastAsia="en-GB"/>
              </w:rPr>
              <w:t>n102</w:t>
            </w:r>
            <w:r>
              <w:rPr>
                <w:vertAlign w:val="superscript"/>
                <w:lang w:eastAsia="en-GB"/>
              </w:rPr>
              <w:t>14</w:t>
            </w:r>
          </w:p>
        </w:tc>
        <w:tc>
          <w:tcPr>
            <w:tcW w:w="2715" w:type="dxa"/>
            <w:tcBorders>
              <w:top w:val="single" w:sz="4" w:space="0" w:color="auto"/>
              <w:left w:val="single" w:sz="4" w:space="0" w:color="auto"/>
              <w:bottom w:val="single" w:sz="4" w:space="0" w:color="auto"/>
              <w:right w:val="single" w:sz="4" w:space="0" w:color="auto"/>
            </w:tcBorders>
            <w:hideMark/>
          </w:tcPr>
          <w:p w14:paraId="204E7F1D" w14:textId="77777777" w:rsidR="006D7711" w:rsidRDefault="006D7711">
            <w:pPr>
              <w:pStyle w:val="TAC"/>
              <w:rPr>
                <w:lang w:eastAsia="en-GB"/>
              </w:rPr>
            </w:pPr>
            <w:r>
              <w:rPr>
                <w:lang w:eastAsia="zh-CN"/>
              </w:rPr>
              <w:t>5925 MHz</w:t>
            </w:r>
            <w:r>
              <w:rPr>
                <w:lang w:eastAsia="en-GB"/>
              </w:rP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E6F4111" w14:textId="77777777" w:rsidR="006D7711" w:rsidRDefault="006D7711">
            <w:pPr>
              <w:pStyle w:val="TAC"/>
              <w:rPr>
                <w:lang w:eastAsia="en-GB"/>
              </w:rPr>
            </w:pPr>
            <w:r>
              <w:rPr>
                <w:lang w:eastAsia="zh-CN"/>
              </w:rPr>
              <w:t>5925 MHz</w:t>
            </w:r>
            <w:r>
              <w:rPr>
                <w:lang w:eastAsia="en-GB"/>
              </w:rP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D201899" w14:textId="77777777" w:rsidR="006D7711" w:rsidRDefault="006D7711">
            <w:pPr>
              <w:pStyle w:val="TAC"/>
              <w:rPr>
                <w:lang w:eastAsia="en-GB"/>
              </w:rPr>
            </w:pPr>
            <w:r>
              <w:rPr>
                <w:lang w:eastAsia="en-GB"/>
              </w:rPr>
              <w:t>TDD</w:t>
            </w:r>
            <w:r>
              <w:rPr>
                <w:vertAlign w:val="superscript"/>
                <w:lang w:eastAsia="en-GB"/>
              </w:rPr>
              <w:t>13</w:t>
            </w:r>
          </w:p>
        </w:tc>
      </w:tr>
      <w:tr w:rsidR="006D7711" w14:paraId="77390319"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966DF66" w14:textId="77777777" w:rsidR="006D7711" w:rsidRDefault="006D7711">
            <w:pPr>
              <w:pStyle w:val="TAC"/>
              <w:rPr>
                <w:lang w:eastAsia="en-GB"/>
              </w:rPr>
            </w:pPr>
            <w:r>
              <w:rPr>
                <w:lang w:eastAsia="en-GB"/>
              </w:rPr>
              <w:t>n104</w:t>
            </w:r>
            <w:r>
              <w:rPr>
                <w:vertAlign w:val="superscript"/>
                <w:lang w:eastAsia="en-GB"/>
              </w:rPr>
              <w:t>17,18</w:t>
            </w:r>
          </w:p>
        </w:tc>
        <w:tc>
          <w:tcPr>
            <w:tcW w:w="2715" w:type="dxa"/>
            <w:tcBorders>
              <w:top w:val="single" w:sz="4" w:space="0" w:color="auto"/>
              <w:left w:val="single" w:sz="4" w:space="0" w:color="auto"/>
              <w:bottom w:val="single" w:sz="4" w:space="0" w:color="auto"/>
              <w:right w:val="single" w:sz="4" w:space="0" w:color="auto"/>
            </w:tcBorders>
            <w:hideMark/>
          </w:tcPr>
          <w:p w14:paraId="6A950EF7" w14:textId="77777777" w:rsidR="006D7711" w:rsidRDefault="006D7711">
            <w:pPr>
              <w:pStyle w:val="TAC"/>
              <w:rPr>
                <w:lang w:eastAsia="zh-CN"/>
              </w:rPr>
            </w:pPr>
            <w:r>
              <w:rPr>
                <w:lang w:eastAsia="zh-CN"/>
              </w:rPr>
              <w:t>6425 MHz</w:t>
            </w:r>
            <w:r>
              <w:rPr>
                <w:lang w:eastAsia="en-GB"/>
              </w:rP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36BFB6F" w14:textId="77777777" w:rsidR="006D7711" w:rsidRDefault="006D7711">
            <w:pPr>
              <w:pStyle w:val="TAC"/>
              <w:rPr>
                <w:lang w:eastAsia="zh-CN"/>
              </w:rPr>
            </w:pPr>
            <w:r>
              <w:rPr>
                <w:lang w:eastAsia="zh-CN"/>
              </w:rPr>
              <w:t>6425 MHz</w:t>
            </w:r>
            <w:r>
              <w:rPr>
                <w:lang w:eastAsia="en-GB"/>
              </w:rP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099CC23" w14:textId="77777777" w:rsidR="006D7711" w:rsidRDefault="006D7711">
            <w:pPr>
              <w:pStyle w:val="TAC"/>
              <w:rPr>
                <w:lang w:eastAsia="en-GB"/>
              </w:rPr>
            </w:pPr>
            <w:r>
              <w:rPr>
                <w:lang w:eastAsia="en-GB"/>
              </w:rPr>
              <w:t>TDD</w:t>
            </w:r>
          </w:p>
        </w:tc>
      </w:tr>
      <w:tr w:rsidR="006D7711" w14:paraId="6562069E"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138D29C" w14:textId="77777777" w:rsidR="006D7711" w:rsidRDefault="006D7711">
            <w:pPr>
              <w:pStyle w:val="TAC"/>
              <w:rPr>
                <w:lang w:eastAsia="en-GB"/>
              </w:rPr>
            </w:pPr>
            <w:r>
              <w:rPr>
                <w:lang w:eastAsia="en-GB"/>
              </w:rPr>
              <w:t>n105</w:t>
            </w:r>
          </w:p>
        </w:tc>
        <w:tc>
          <w:tcPr>
            <w:tcW w:w="2715" w:type="dxa"/>
            <w:tcBorders>
              <w:top w:val="single" w:sz="4" w:space="0" w:color="auto"/>
              <w:left w:val="single" w:sz="4" w:space="0" w:color="auto"/>
              <w:bottom w:val="single" w:sz="4" w:space="0" w:color="auto"/>
              <w:right w:val="single" w:sz="4" w:space="0" w:color="auto"/>
            </w:tcBorders>
            <w:hideMark/>
          </w:tcPr>
          <w:p w14:paraId="5BF4A6AD" w14:textId="77777777" w:rsidR="006D7711" w:rsidRDefault="006D7711">
            <w:pPr>
              <w:pStyle w:val="TAC"/>
              <w:rPr>
                <w:lang w:eastAsia="zh-CN"/>
              </w:rPr>
            </w:pPr>
            <w:r>
              <w:rPr>
                <w:lang w:eastAsia="zh-CN"/>
              </w:rPr>
              <w:t>663 MHz</w:t>
            </w:r>
            <w:r>
              <w:rPr>
                <w:lang w:eastAsia="en-GB"/>
              </w:rPr>
              <w:t xml:space="preserve"> – 703</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3AB2C4A" w14:textId="77777777" w:rsidR="006D7711" w:rsidRDefault="006D7711">
            <w:pPr>
              <w:pStyle w:val="TAC"/>
              <w:rPr>
                <w:lang w:eastAsia="zh-CN"/>
              </w:rPr>
            </w:pPr>
            <w:r>
              <w:rPr>
                <w:lang w:eastAsia="zh-CN"/>
              </w:rPr>
              <w:t>612 MHz</w:t>
            </w:r>
            <w:r>
              <w:rPr>
                <w:lang w:eastAsia="en-GB"/>
              </w:rPr>
              <w:t xml:space="preserve"> – 652</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68CEECDF" w14:textId="77777777" w:rsidR="006D7711" w:rsidRDefault="006D7711">
            <w:pPr>
              <w:pStyle w:val="TAC"/>
              <w:rPr>
                <w:lang w:eastAsia="en-GB"/>
              </w:rPr>
            </w:pPr>
            <w:r>
              <w:rPr>
                <w:lang w:eastAsia="en-GB"/>
              </w:rPr>
              <w:t>FDD</w:t>
            </w:r>
          </w:p>
        </w:tc>
      </w:tr>
      <w:tr w:rsidR="006D7711" w14:paraId="4331CA67"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CA4D2E8" w14:textId="77777777" w:rsidR="006D7711" w:rsidRDefault="006D7711">
            <w:pPr>
              <w:pStyle w:val="TAC"/>
              <w:rPr>
                <w:lang w:eastAsia="en-GB"/>
              </w:rPr>
            </w:pPr>
            <w:r>
              <w:rPr>
                <w:lang w:eastAsia="en-GB"/>
              </w:rPr>
              <w:lastRenderedPageBreak/>
              <w:t>n106</w:t>
            </w:r>
          </w:p>
        </w:tc>
        <w:tc>
          <w:tcPr>
            <w:tcW w:w="2715" w:type="dxa"/>
            <w:tcBorders>
              <w:top w:val="single" w:sz="4" w:space="0" w:color="auto"/>
              <w:left w:val="single" w:sz="4" w:space="0" w:color="auto"/>
              <w:bottom w:val="single" w:sz="4" w:space="0" w:color="auto"/>
              <w:right w:val="single" w:sz="4" w:space="0" w:color="auto"/>
            </w:tcBorders>
            <w:hideMark/>
          </w:tcPr>
          <w:p w14:paraId="5A3C039E" w14:textId="77777777" w:rsidR="006D7711" w:rsidRDefault="006D7711">
            <w:pPr>
              <w:pStyle w:val="TAC"/>
              <w:rPr>
                <w:lang w:eastAsia="zh-CN"/>
              </w:rPr>
            </w:pPr>
            <w:r>
              <w:rPr>
                <w:lang w:eastAsia="zh-CN"/>
              </w:rPr>
              <w:t>896 MHz</w:t>
            </w:r>
            <w:r>
              <w:rPr>
                <w:lang w:eastAsia="en-GB"/>
              </w:rPr>
              <w:t xml:space="preserve"> – 901</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4B63AF9F" w14:textId="77777777" w:rsidR="006D7711" w:rsidRDefault="006D7711">
            <w:pPr>
              <w:pStyle w:val="TAC"/>
              <w:rPr>
                <w:lang w:eastAsia="zh-CN"/>
              </w:rPr>
            </w:pPr>
            <w:r>
              <w:rPr>
                <w:lang w:eastAsia="zh-CN"/>
              </w:rPr>
              <w:t>935 MHz</w:t>
            </w:r>
            <w:r>
              <w:rPr>
                <w:lang w:eastAsia="en-GB"/>
              </w:rPr>
              <w:t xml:space="preserve"> – 940</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4A553DD4" w14:textId="77777777" w:rsidR="006D7711" w:rsidRDefault="006D7711">
            <w:pPr>
              <w:pStyle w:val="TAC"/>
              <w:rPr>
                <w:lang w:eastAsia="en-GB"/>
              </w:rPr>
            </w:pPr>
            <w:r>
              <w:rPr>
                <w:lang w:eastAsia="en-GB"/>
              </w:rPr>
              <w:t>FDD</w:t>
            </w:r>
          </w:p>
        </w:tc>
      </w:tr>
      <w:tr w:rsidR="006D7711" w14:paraId="30A5B1A5" w14:textId="77777777" w:rsidTr="006D771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82EA9D5" w14:textId="77777777" w:rsidR="006D7711" w:rsidRDefault="006D7711">
            <w:pPr>
              <w:pStyle w:val="TAC"/>
              <w:rPr>
                <w:lang w:eastAsia="en-GB"/>
              </w:rPr>
            </w:pPr>
            <w:r>
              <w:rPr>
                <w:lang w:eastAsia="en-GB"/>
              </w:rPr>
              <w:t>n109</w:t>
            </w:r>
          </w:p>
        </w:tc>
        <w:tc>
          <w:tcPr>
            <w:tcW w:w="2715" w:type="dxa"/>
            <w:tcBorders>
              <w:top w:val="single" w:sz="4" w:space="0" w:color="auto"/>
              <w:left w:val="single" w:sz="4" w:space="0" w:color="auto"/>
              <w:bottom w:val="single" w:sz="4" w:space="0" w:color="auto"/>
              <w:right w:val="single" w:sz="4" w:space="0" w:color="auto"/>
            </w:tcBorders>
            <w:hideMark/>
          </w:tcPr>
          <w:p w14:paraId="6136371B" w14:textId="77777777" w:rsidR="006D7711" w:rsidRDefault="006D7711">
            <w:pPr>
              <w:pStyle w:val="TAC"/>
              <w:rPr>
                <w:lang w:eastAsia="zh-CN"/>
              </w:rPr>
            </w:pPr>
            <w:r>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hideMark/>
          </w:tcPr>
          <w:p w14:paraId="77ECE1C5" w14:textId="77777777" w:rsidR="006D7711" w:rsidRDefault="006D7711">
            <w:pPr>
              <w:pStyle w:val="TAC"/>
              <w:rPr>
                <w:lang w:eastAsia="zh-CN"/>
              </w:rPr>
            </w:pPr>
            <w:r>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59E3009" w14:textId="77777777" w:rsidR="006D7711" w:rsidRDefault="006D7711">
            <w:pPr>
              <w:pStyle w:val="TAC"/>
              <w:rPr>
                <w:lang w:eastAsia="en-GB"/>
              </w:rPr>
            </w:pPr>
            <w:r>
              <w:rPr>
                <w:lang w:eastAsia="en-GB"/>
              </w:rPr>
              <w:t>FDD</w:t>
            </w:r>
            <w:r>
              <w:rPr>
                <w:vertAlign w:val="superscript"/>
                <w:lang w:eastAsia="en-GB"/>
              </w:rPr>
              <w:t>9</w:t>
            </w:r>
          </w:p>
        </w:tc>
      </w:tr>
      <w:tr w:rsidR="006D7711" w14:paraId="5489FFCA" w14:textId="77777777" w:rsidTr="006D7711">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5F9CE1C1" w14:textId="77777777" w:rsidR="006D7711" w:rsidRDefault="006D7711">
            <w:pPr>
              <w:pStyle w:val="TAN"/>
              <w:rPr>
                <w:lang w:eastAsia="en-GB"/>
              </w:rPr>
            </w:pPr>
            <w:r>
              <w:rPr>
                <w:lang w:eastAsia="en-GB"/>
              </w:rPr>
              <w:t>NOTE 1:</w:t>
            </w:r>
            <w:r>
              <w:rPr>
                <w:lang w:eastAsia="en-GB"/>
              </w:rPr>
              <w:tab/>
              <w:t>UE that complies with the NR Band n50 minimum requirements in this specification         shall also comply with the NR Band n51 minimum requirements.</w:t>
            </w:r>
          </w:p>
          <w:p w14:paraId="208D88A6" w14:textId="77777777" w:rsidR="006D7711" w:rsidRDefault="006D7711">
            <w:pPr>
              <w:pStyle w:val="TAN"/>
              <w:rPr>
                <w:lang w:eastAsia="en-GB"/>
              </w:rPr>
            </w:pPr>
            <w:r>
              <w:rPr>
                <w:lang w:eastAsia="en-GB"/>
              </w:rPr>
              <w:t>NOTE 2:</w:t>
            </w:r>
            <w:r>
              <w:rPr>
                <w:lang w:eastAsia="en-GB"/>
              </w:rPr>
              <w:tab/>
              <w:t>UE that complies with the NR Band n75 minimum requirements in this specification         shall also comply with the NR Band n76 minimum requirements.</w:t>
            </w:r>
          </w:p>
          <w:p w14:paraId="70C0127B" w14:textId="77777777" w:rsidR="006D7711" w:rsidRDefault="006D7711">
            <w:pPr>
              <w:pStyle w:val="TAN"/>
              <w:rPr>
                <w:szCs w:val="18"/>
                <w:lang w:eastAsia="en-GB"/>
              </w:rPr>
            </w:pPr>
            <w:r>
              <w:rPr>
                <w:lang w:eastAsia="en-GB"/>
              </w:rPr>
              <w:t>NOTE 3:</w:t>
            </w:r>
            <w:r>
              <w:rPr>
                <w:lang w:eastAsia="en-GB"/>
              </w:rPr>
              <w:tab/>
              <w:t>Uplink transmission is not allowed at this band for UE with external vehicle-mounted antennas</w:t>
            </w:r>
            <w:r>
              <w:rPr>
                <w:szCs w:val="18"/>
                <w:lang w:eastAsia="en-GB"/>
              </w:rPr>
              <w:t>.</w:t>
            </w:r>
          </w:p>
          <w:p w14:paraId="1391F225" w14:textId="77777777" w:rsidR="006D7711" w:rsidRDefault="006D7711">
            <w:pPr>
              <w:pStyle w:val="TAN"/>
              <w:rPr>
                <w:lang w:eastAsia="en-GB"/>
              </w:rPr>
            </w:pPr>
            <w:r>
              <w:rPr>
                <w:lang w:eastAsia="en-GB"/>
              </w:rPr>
              <w:t>NOTE 4:</w:t>
            </w:r>
            <w:r>
              <w:rPr>
                <w:lang w:eastAsia="en-GB"/>
              </w:rPr>
              <w:tab/>
              <w:t>A UE that complies with the NR Band n65 minimum requirements in this specification shall also comply with the NR Band n1 minimum requirements.</w:t>
            </w:r>
          </w:p>
          <w:p w14:paraId="610339D9" w14:textId="77777777" w:rsidR="006D7711" w:rsidRDefault="006D7711">
            <w:pPr>
              <w:pStyle w:val="TAN"/>
              <w:rPr>
                <w:lang w:eastAsia="en-GB"/>
              </w:rPr>
            </w:pPr>
            <w:r>
              <w:rPr>
                <w:lang w:eastAsia="en-GB"/>
              </w:rPr>
              <w:t>NOTE 5:</w:t>
            </w:r>
            <w:r>
              <w:rPr>
                <w:lang w:eastAsia="en-GB"/>
              </w:rPr>
              <w:tab/>
              <w:t>Unless otherwise stated, the applicability of requirements for Band n90 is in accordance with that for Band n41; a UE supporting Band n90 shall meet the requirements for Band n41. A UE supporting Band n90 shall also support band n41.</w:t>
            </w:r>
          </w:p>
          <w:p w14:paraId="53CF33D0" w14:textId="77777777" w:rsidR="006D7711" w:rsidRDefault="006D7711">
            <w:pPr>
              <w:pStyle w:val="TAN"/>
              <w:rPr>
                <w:lang w:eastAsia="en-GB"/>
              </w:rPr>
            </w:pPr>
            <w:r>
              <w:rPr>
                <w:lang w:eastAsia="en-GB"/>
              </w:rPr>
              <w:t>NOTE 6:</w:t>
            </w:r>
            <w:r>
              <w:rPr>
                <w:lang w:eastAsia="en-GB"/>
              </w:rPr>
              <w:tab/>
              <w:t>A UE that supports NR Band n66 shall receive in the entire DL operating band.</w:t>
            </w:r>
          </w:p>
          <w:p w14:paraId="4F03A7AD" w14:textId="77777777" w:rsidR="006D7711" w:rsidRDefault="006D7711">
            <w:pPr>
              <w:pStyle w:val="TAN"/>
              <w:rPr>
                <w:lang w:eastAsia="en-GB"/>
              </w:rPr>
            </w:pPr>
            <w:r>
              <w:rPr>
                <w:lang w:eastAsia="en-GB"/>
              </w:rPr>
              <w:t>NOTE 7:</w:t>
            </w:r>
            <w:r>
              <w:rPr>
                <w:lang w:eastAsia="en-GB"/>
              </w:rPr>
              <w:tab/>
              <w:t>A UE that supports NR Band n66 and CA operation in any CA band shall also comply with the minimum requirements specified for the DL CA configurations CA_n66B and CA_n66(2A) in the current version of the specification.</w:t>
            </w:r>
          </w:p>
          <w:p w14:paraId="5A446E04" w14:textId="77777777" w:rsidR="006D7711" w:rsidRDefault="006D7711">
            <w:pPr>
              <w:pStyle w:val="TAN"/>
              <w:rPr>
                <w:lang w:eastAsia="en-GB"/>
              </w:rPr>
            </w:pPr>
            <w:r>
              <w:rPr>
                <w:lang w:eastAsia="en-GB"/>
              </w:rPr>
              <w:t xml:space="preserve">NOTE </w:t>
            </w:r>
            <w:r>
              <w:rPr>
                <w:lang w:eastAsia="zh-CN"/>
              </w:rPr>
              <w:t>8</w:t>
            </w:r>
            <w:r>
              <w:rPr>
                <w:lang w:eastAsia="en-GB"/>
              </w:rPr>
              <w:t>:</w:t>
            </w:r>
            <w:r>
              <w:rPr>
                <w:lang w:eastAsia="en-GB"/>
              </w:rPr>
              <w:tab/>
            </w:r>
            <w:r>
              <w:rPr>
                <w:lang w:eastAsia="zh-CN"/>
              </w:rPr>
              <w:t>This band is applicable in China only.</w:t>
            </w:r>
          </w:p>
          <w:p w14:paraId="0E3D64F3" w14:textId="77777777" w:rsidR="006D7711" w:rsidRDefault="006D7711">
            <w:pPr>
              <w:pStyle w:val="TAN"/>
              <w:rPr>
                <w:lang w:eastAsia="en-GB"/>
              </w:rPr>
            </w:pPr>
            <w:r>
              <w:rPr>
                <w:lang w:eastAsia="en-GB"/>
              </w:rPr>
              <w:t>NOTE 9:</w:t>
            </w:r>
            <w:r>
              <w:rPr>
                <w:lang w:eastAsia="en-GB"/>
              </w:rPr>
              <w:tab/>
              <w:t xml:space="preserve">Variable duplex operation does not enable dynamic variable duplex configuration by the </w:t>
            </w:r>
            <w:proofErr w:type="gramStart"/>
            <w:r>
              <w:rPr>
                <w:lang w:eastAsia="en-GB"/>
              </w:rPr>
              <w:t>network, and</w:t>
            </w:r>
            <w:proofErr w:type="gramEnd"/>
            <w:r>
              <w:rPr>
                <w:lang w:eastAsia="en-GB"/>
              </w:rPr>
              <w:t xml:space="preserve"> is used such that DL and UL frequency ranges are supported independently in any valid frequency range for the band. </w:t>
            </w:r>
          </w:p>
          <w:p w14:paraId="64567B6B" w14:textId="77777777" w:rsidR="006D7711" w:rsidRDefault="006D7711">
            <w:pPr>
              <w:pStyle w:val="TAN"/>
              <w:rPr>
                <w:lang w:eastAsia="en-GB"/>
              </w:rPr>
            </w:pPr>
            <w:r>
              <w:rPr>
                <w:lang w:eastAsia="en-GB"/>
              </w:rPr>
              <w:t>NOTE 10:</w:t>
            </w:r>
            <w:r>
              <w:rPr>
                <w:lang w:eastAsia="en-GB"/>
              </w:rPr>
              <w:tab/>
              <w:t xml:space="preserve">When this band is used for V2X SL service, the band is exclusively used for NR V2X </w:t>
            </w:r>
            <w:proofErr w:type="gramStart"/>
            <w:r>
              <w:rPr>
                <w:lang w:eastAsia="en-GB"/>
              </w:rPr>
              <w:t>in particular regions</w:t>
            </w:r>
            <w:proofErr w:type="gramEnd"/>
            <w:r>
              <w:rPr>
                <w:lang w:eastAsia="en-GB"/>
              </w:rPr>
              <w:t>.</w:t>
            </w:r>
          </w:p>
          <w:p w14:paraId="64C99A1A" w14:textId="77777777" w:rsidR="006D7711" w:rsidRDefault="006D7711">
            <w:pPr>
              <w:pStyle w:val="TAN"/>
              <w:rPr>
                <w:szCs w:val="18"/>
                <w:lang w:eastAsia="en-GB"/>
              </w:rPr>
            </w:pPr>
            <w:r>
              <w:rPr>
                <w:lang w:eastAsia="en-GB"/>
              </w:rPr>
              <w:t>NOTE 11:</w:t>
            </w:r>
            <w:r>
              <w:rPr>
                <w:lang w:eastAsia="en-GB"/>
              </w:rPr>
              <w:tab/>
            </w:r>
            <w:r>
              <w:rPr>
                <w:szCs w:val="18"/>
                <w:lang w:eastAsia="en-GB"/>
              </w:rPr>
              <w:t>This band is unlicensed band used for V2X service. There is no expected network deployment in this band.</w:t>
            </w:r>
          </w:p>
          <w:p w14:paraId="2529B64E" w14:textId="77777777" w:rsidR="006D7711" w:rsidRDefault="006D7711">
            <w:pPr>
              <w:pStyle w:val="TAN"/>
              <w:rPr>
                <w:lang w:eastAsia="en-GB"/>
              </w:rPr>
            </w:pPr>
            <w:r>
              <w:rPr>
                <w:lang w:eastAsia="en-GB"/>
              </w:rPr>
              <w:t>NOTE 12:</w:t>
            </w:r>
            <w:r>
              <w:rPr>
                <w:lang w:eastAsia="en-GB"/>
              </w:rPr>
              <w:tab/>
            </w:r>
            <w:r>
              <w:rPr>
                <w:lang w:val="en-US" w:eastAsia="en-GB"/>
              </w:rPr>
              <w:t xml:space="preserve">In the USA this band is restricted to 3450 – 3550 MHz and 3700 – 3980 </w:t>
            </w:r>
            <w:proofErr w:type="spellStart"/>
            <w:r>
              <w:rPr>
                <w:lang w:val="en-US" w:eastAsia="en-GB"/>
              </w:rPr>
              <w:t>MHz.</w:t>
            </w:r>
            <w:proofErr w:type="spellEnd"/>
            <w:r>
              <w:rPr>
                <w:lang w:val="en-US" w:eastAsia="en-GB"/>
              </w:rPr>
              <w:t xml:space="preserve"> In Canada this band is restricted to 3450 – 3650 MHz and 3650 – 3980 </w:t>
            </w:r>
            <w:proofErr w:type="spellStart"/>
            <w:r>
              <w:rPr>
                <w:lang w:val="en-US" w:eastAsia="en-GB"/>
              </w:rPr>
              <w:t>MHz.</w:t>
            </w:r>
            <w:proofErr w:type="spellEnd"/>
          </w:p>
          <w:p w14:paraId="4C43A687" w14:textId="77777777" w:rsidR="006D7711" w:rsidRDefault="006D7711">
            <w:pPr>
              <w:pStyle w:val="TAN"/>
              <w:rPr>
                <w:lang w:eastAsia="zh-CN"/>
              </w:rPr>
            </w:pPr>
            <w:r>
              <w:rPr>
                <w:lang w:eastAsia="en-GB"/>
              </w:rPr>
              <w:t>NOTE 13:</w:t>
            </w:r>
            <w:r>
              <w:rPr>
                <w:lang w:eastAsia="en-GB"/>
              </w:rPr>
              <w:tab/>
              <w:t>This band is</w:t>
            </w:r>
            <w:r>
              <w:rPr>
                <w:lang w:eastAsia="zh-CN"/>
              </w:rPr>
              <w:t xml:space="preserve"> restricted to operation with shared spectrum channel access as defined in 37.213.</w:t>
            </w:r>
          </w:p>
          <w:p w14:paraId="5A585ADD" w14:textId="77777777" w:rsidR="006D7711" w:rsidRDefault="006D7711">
            <w:pPr>
              <w:pStyle w:val="TAN"/>
              <w:rPr>
                <w:lang w:eastAsia="en-GB"/>
              </w:rPr>
            </w:pPr>
            <w:r>
              <w:rPr>
                <w:lang w:eastAsia="en-GB"/>
              </w:rPr>
              <w:t>NOTE 14:</w:t>
            </w:r>
            <w:r>
              <w:rPr>
                <w:lang w:eastAsia="en-GB"/>
              </w:rPr>
              <w:tab/>
            </w:r>
            <w:r>
              <w:rPr>
                <w:color w:val="000000" w:themeColor="text1"/>
                <w:lang w:val="en-US" w:eastAsia="zh-CN"/>
              </w:rPr>
              <w:t>This band is applicable only in countries/regions designating this band for shared-spectrum access use subject to country-specific conditions.</w:t>
            </w:r>
          </w:p>
          <w:p w14:paraId="0AA2B79D" w14:textId="77777777" w:rsidR="006D7711" w:rsidRDefault="006D7711">
            <w:pPr>
              <w:pStyle w:val="TAN"/>
              <w:rPr>
                <w:lang w:eastAsia="en-GB"/>
              </w:rPr>
            </w:pPr>
            <w:r>
              <w:rPr>
                <w:lang w:eastAsia="en-GB"/>
              </w:rP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F6AC805" w14:textId="77777777" w:rsidR="006D7711" w:rsidRDefault="006D7711">
            <w:pPr>
              <w:pStyle w:val="TAN"/>
              <w:rPr>
                <w:szCs w:val="18"/>
                <w:lang w:eastAsia="en-GB"/>
              </w:rPr>
            </w:pPr>
            <w:r>
              <w:rPr>
                <w:lang w:eastAsia="en-GB"/>
              </w:rPr>
              <w:t xml:space="preserve">NOTE 16: </w:t>
            </w:r>
            <w:r>
              <w:rPr>
                <w:szCs w:val="18"/>
                <w:lang w:eastAsia="en-GB"/>
              </w:rPr>
              <w:t xml:space="preserve">DL operation in this band is restricted to 1526 – 1536 MHz and UL operation is restricted to 1627.5 – 1637.5 MHz and 1646.5 – 1656.5 </w:t>
            </w:r>
            <w:proofErr w:type="spellStart"/>
            <w:r>
              <w:rPr>
                <w:szCs w:val="18"/>
                <w:lang w:eastAsia="en-GB"/>
              </w:rPr>
              <w:t>MHz.</w:t>
            </w:r>
            <w:proofErr w:type="spellEnd"/>
          </w:p>
          <w:p w14:paraId="5E883451" w14:textId="77777777" w:rsidR="006D7711" w:rsidRDefault="006D7711">
            <w:pPr>
              <w:pStyle w:val="TAN"/>
              <w:rPr>
                <w:rFonts w:eastAsia="Yu Mincho"/>
                <w:lang w:eastAsia="en-GB"/>
              </w:rPr>
            </w:pPr>
            <w:r>
              <w:rPr>
                <w:rFonts w:eastAsia="Yu Mincho"/>
                <w:lang w:eastAsia="en-GB"/>
              </w:rPr>
              <w:t>NOTE 17: For this band, CORESET#0 values from Table 13-5 or Table 13-6 in [8, TS 38.213] are applied regardless of the minimum channel bandwidth.</w:t>
            </w:r>
          </w:p>
          <w:p w14:paraId="2A4BF2BA" w14:textId="77777777" w:rsidR="006D7711" w:rsidRDefault="006D7711">
            <w:pPr>
              <w:pStyle w:val="TAN"/>
              <w:rPr>
                <w:rFonts w:eastAsia="Yu Mincho"/>
                <w:lang w:eastAsia="en-GB"/>
              </w:rPr>
            </w:pPr>
            <w:r>
              <w:rPr>
                <w:rFonts w:eastAsia="Yu Mincho"/>
                <w:lang w:eastAsia="en-GB"/>
              </w:rPr>
              <w:t>NOTE 18: This band is applicable only in countries/regions designating this band for IMT licensed operation subject to country-specific conditions.</w:t>
            </w:r>
          </w:p>
          <w:p w14:paraId="6449CF6D" w14:textId="77777777" w:rsidR="006D7711" w:rsidRDefault="006D7711">
            <w:pPr>
              <w:pStyle w:val="TAN"/>
              <w:rPr>
                <w:ins w:id="28" w:author="Qualcomm" w:date="2024-04-30T14:15:00Z"/>
                <w:rFonts w:eastAsia="Yu Mincho"/>
                <w:lang w:eastAsia="en-GB"/>
              </w:rPr>
            </w:pPr>
            <w:r>
              <w:rPr>
                <w:rFonts w:eastAsia="Yu Mincho"/>
                <w:lang w:eastAsia="en-GB"/>
              </w:rPr>
              <w:t>NOTE 19: For SDL bands, downlink configuration for RRM performance testing is same as FDD.</w:t>
            </w:r>
          </w:p>
          <w:p w14:paraId="3EAB813E" w14:textId="3FD2A2F1" w:rsidR="00732DA2" w:rsidRPr="00732DA2" w:rsidRDefault="00732DA2" w:rsidP="00732DA2">
            <w:pPr>
              <w:pStyle w:val="TAN"/>
              <w:rPr>
                <w:rFonts w:eastAsia="Yu Mincho"/>
              </w:rPr>
            </w:pPr>
            <w:ins w:id="29" w:author="Qualcomm" w:date="2024-04-30T14:15:00Z">
              <w:r w:rsidRPr="00732DA2">
                <w:rPr>
                  <w:rFonts w:eastAsia="Yu Mincho"/>
                </w:rPr>
                <w:t>N</w:t>
              </w:r>
            </w:ins>
            <w:ins w:id="30" w:author="Qualcomm" w:date="2024-04-30T14:16:00Z">
              <w:r>
                <w:rPr>
                  <w:rFonts w:eastAsia="Yu Mincho"/>
                </w:rPr>
                <w:t>OTE</w:t>
              </w:r>
            </w:ins>
            <w:ins w:id="31" w:author="Qualcomm" w:date="2024-04-30T14:15:00Z">
              <w:r w:rsidRPr="00732DA2">
                <w:rPr>
                  <w:rFonts w:eastAsia="Yu Mincho"/>
                </w:rPr>
                <w:t xml:space="preserve"> 20:</w:t>
              </w:r>
            </w:ins>
            <w:ins w:id="32" w:author="Qualcomm" w:date="2024-04-30T14:16:00Z">
              <w:r w:rsidRPr="00732DA2">
                <w:rPr>
                  <w:rFonts w:eastAsia="Yu Mincho"/>
                </w:rPr>
                <w:t xml:space="preserve"> Operating band number </w:t>
              </w:r>
            </w:ins>
            <w:ins w:id="33" w:author="Qualcomm" w:date="2024-04-30T17:14:00Z">
              <w:r w:rsidR="0015369B">
                <w:rPr>
                  <w:rFonts w:eastAsia="Yu Mincho"/>
                </w:rPr>
                <w:t>n</w:t>
              </w:r>
            </w:ins>
            <w:ins w:id="34" w:author="Qualcomm" w:date="2024-04-30T14:16:00Z">
              <w:r w:rsidRPr="00732DA2">
                <w:rPr>
                  <w:rFonts w:eastAsia="Yu Mincho"/>
                </w:rPr>
                <w:t>1024 is reserved.</w:t>
              </w:r>
            </w:ins>
          </w:p>
        </w:tc>
      </w:tr>
    </w:tbl>
    <w:p w14:paraId="4D26C12C" w14:textId="77777777" w:rsidR="006D7711" w:rsidRDefault="006D7711" w:rsidP="006D7711"/>
    <w:p w14:paraId="62CD9830" w14:textId="77777777" w:rsidR="006D7711" w:rsidRDefault="006D7711" w:rsidP="006D7711">
      <w:pPr>
        <w:pStyle w:val="Heading2"/>
      </w:pPr>
      <w:bookmarkStart w:id="35" w:name="_Toc21344187"/>
      <w:bookmarkStart w:id="36" w:name="_Toc29801671"/>
      <w:bookmarkStart w:id="37" w:name="_Toc29802095"/>
      <w:bookmarkStart w:id="38" w:name="_Toc29802720"/>
      <w:bookmarkStart w:id="39" w:name="_Toc36107462"/>
      <w:bookmarkStart w:id="40" w:name="_Toc37251221"/>
      <w:bookmarkStart w:id="41" w:name="_Toc45888000"/>
      <w:bookmarkStart w:id="42" w:name="_Toc45888599"/>
      <w:bookmarkStart w:id="43" w:name="_Toc61367239"/>
      <w:bookmarkStart w:id="44" w:name="_Toc61372622"/>
      <w:bookmarkStart w:id="45" w:name="_Toc68230562"/>
      <w:bookmarkStart w:id="46" w:name="_Toc69083975"/>
      <w:bookmarkStart w:id="47" w:name="_Toc75466981"/>
      <w:bookmarkStart w:id="48" w:name="_Toc76509003"/>
      <w:bookmarkStart w:id="49" w:name="_Toc76717993"/>
      <w:bookmarkStart w:id="50" w:name="_Toc83580303"/>
      <w:bookmarkStart w:id="51" w:name="_Toc84404812"/>
      <w:bookmarkStart w:id="52" w:name="_Toc84413421"/>
      <w:r>
        <w:t>5.2A</w:t>
      </w:r>
      <w:r>
        <w:tab/>
        <w:t>Operating bands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C2C5BE4" w14:textId="77777777" w:rsidR="00E34E47" w:rsidRDefault="00E34E47" w:rsidP="00D62A25">
      <w:pPr>
        <w:rPr>
          <w:b/>
          <w:color w:val="FF0000"/>
        </w:rPr>
      </w:pPr>
    </w:p>
    <w:p w14:paraId="6180023B" w14:textId="51C46AD1" w:rsidR="00E34E47" w:rsidRDefault="00E34E47" w:rsidP="00E34E47">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p>
    <w:p w14:paraId="2ABE16B6" w14:textId="731490B0" w:rsidR="00732DA2" w:rsidRDefault="00732DA2" w:rsidP="00732DA2">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2</w:t>
      </w:r>
      <w:r w:rsidRPr="002B4549">
        <w:rPr>
          <w:b/>
          <w:color w:val="FF0000"/>
        </w:rPr>
        <w:t>&gt;</w:t>
      </w:r>
    </w:p>
    <w:p w14:paraId="4F6508B4" w14:textId="77777777" w:rsidR="001112E6" w:rsidRDefault="001112E6" w:rsidP="001112E6">
      <w:pPr>
        <w:pStyle w:val="Heading4"/>
      </w:pPr>
      <w:bookmarkStart w:id="53" w:name="_Toc21344214"/>
      <w:bookmarkStart w:id="54" w:name="_Toc29801698"/>
      <w:bookmarkStart w:id="55" w:name="_Toc29802122"/>
      <w:bookmarkStart w:id="56" w:name="_Toc29802747"/>
      <w:bookmarkStart w:id="57" w:name="_Toc36107489"/>
      <w:bookmarkStart w:id="58" w:name="_Toc37251248"/>
      <w:bookmarkStart w:id="59" w:name="_Toc45888037"/>
      <w:bookmarkStart w:id="60" w:name="_Toc45888636"/>
      <w:bookmarkStart w:id="61" w:name="_Toc61367276"/>
      <w:bookmarkStart w:id="62" w:name="_Toc61372659"/>
      <w:bookmarkStart w:id="63" w:name="_Toc68230599"/>
      <w:bookmarkStart w:id="64" w:name="_Toc69084012"/>
      <w:bookmarkStart w:id="65" w:name="_Toc75467019"/>
      <w:bookmarkStart w:id="66" w:name="_Toc76509041"/>
      <w:bookmarkStart w:id="67" w:name="_Toc76718031"/>
      <w:bookmarkStart w:id="68" w:name="_Toc83580341"/>
      <w:bookmarkStart w:id="69" w:name="_Toc84404850"/>
      <w:bookmarkStart w:id="70" w:name="_Toc84413459"/>
      <w:r>
        <w:t>5.4.3.1</w:t>
      </w:r>
      <w:r>
        <w:tab/>
        <w:t>Synchronization raster and numbering</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20BBD06" w14:textId="77777777" w:rsidR="001112E6" w:rsidRDefault="001112E6" w:rsidP="001112E6">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475F9500" w14:textId="77777777" w:rsidR="001112E6" w:rsidRDefault="001112E6" w:rsidP="001112E6">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8E40AB9" w14:textId="77777777" w:rsidR="001112E6" w:rsidRDefault="001112E6" w:rsidP="001112E6">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14:paraId="1F7C405D" w14:textId="77777777" w:rsidR="001112E6" w:rsidRDefault="001112E6" w:rsidP="001112E6">
      <w:pPr>
        <w:rPr>
          <w:rFonts w:eastAsia="Yu Mincho"/>
        </w:rPr>
      </w:pPr>
      <w:r>
        <w:rPr>
          <w:rFonts w:eastAsia="Yu Mincho"/>
        </w:rPr>
        <w:lastRenderedPageBreak/>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7CBDEB80" w14:textId="77777777" w:rsidR="001112E6" w:rsidRDefault="001112E6" w:rsidP="001112E6">
      <w:pPr>
        <w:rPr>
          <w:rFonts w:eastAsia="Yu Mincho"/>
        </w:rPr>
      </w:pPr>
      <w:r>
        <w:t>The synchronization raster and the corresponding SS block do not cover all possible RF channel bandwidths and locations on Enhanced channel raster.</w:t>
      </w:r>
    </w:p>
    <w:p w14:paraId="1D0084CA" w14:textId="77777777" w:rsidR="001112E6" w:rsidRDefault="001112E6" w:rsidP="001112E6">
      <w:pPr>
        <w:pStyle w:val="TH"/>
      </w:pPr>
      <w:r>
        <w:t xml:space="preserve">Table 5.4.3.1-1: </w:t>
      </w:r>
      <w:r>
        <w:rPr>
          <w:rFonts w:eastAsia="Yu Mincho"/>
        </w:rPr>
        <w:t xml:space="preserve">GSCN parameters for the global frequency raster </w:t>
      </w:r>
      <w: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112E6" w14:paraId="7BC11AA5" w14:textId="77777777" w:rsidTr="001112E6">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37F2F374" w14:textId="77777777" w:rsidR="001112E6" w:rsidRDefault="001112E6">
            <w:pPr>
              <w:pStyle w:val="TAH"/>
              <w:rPr>
                <w:lang w:eastAsia="en-GB"/>
              </w:rPr>
            </w:pPr>
            <w:r>
              <w:rPr>
                <w:lang w:eastAsia="en-GB"/>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E727A36" w14:textId="77777777" w:rsidR="001112E6" w:rsidRDefault="001112E6">
            <w:pPr>
              <w:pStyle w:val="TAH"/>
              <w:rPr>
                <w:lang w:eastAsia="en-GB"/>
              </w:rPr>
            </w:pPr>
            <w:r>
              <w:rPr>
                <w:lang w:eastAsia="en-GB"/>
              </w:rPr>
              <w:t>SS Block frequency position SS</w:t>
            </w:r>
            <w:r>
              <w:rPr>
                <w:vertAlign w:val="subscript"/>
                <w:lang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8C757FE" w14:textId="77777777" w:rsidR="001112E6" w:rsidRDefault="001112E6">
            <w:pPr>
              <w:pStyle w:val="TAH"/>
              <w:rPr>
                <w:lang w:eastAsia="en-GB"/>
              </w:rPr>
            </w:pPr>
            <w:r>
              <w:rPr>
                <w:lang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2874DD0" w14:textId="77777777" w:rsidR="001112E6" w:rsidRDefault="001112E6">
            <w:pPr>
              <w:pStyle w:val="TAH"/>
              <w:rPr>
                <w:lang w:eastAsia="en-GB"/>
              </w:rPr>
            </w:pPr>
            <w:r>
              <w:rPr>
                <w:lang w:eastAsia="en-GB"/>
              </w:rPr>
              <w:t>Range of GSCN</w:t>
            </w:r>
          </w:p>
        </w:tc>
      </w:tr>
      <w:tr w:rsidR="001112E6" w14:paraId="181261E8" w14:textId="77777777" w:rsidTr="001112E6">
        <w:trPr>
          <w:jc w:val="center"/>
        </w:trPr>
        <w:tc>
          <w:tcPr>
            <w:tcW w:w="2401" w:type="dxa"/>
            <w:tcBorders>
              <w:top w:val="single" w:sz="4" w:space="0" w:color="auto"/>
              <w:left w:val="single" w:sz="4" w:space="0" w:color="auto"/>
              <w:bottom w:val="single" w:sz="4" w:space="0" w:color="auto"/>
              <w:right w:val="single" w:sz="4" w:space="0" w:color="auto"/>
            </w:tcBorders>
            <w:hideMark/>
          </w:tcPr>
          <w:p w14:paraId="3A283656" w14:textId="77777777" w:rsidR="001112E6" w:rsidRDefault="001112E6">
            <w:pPr>
              <w:pStyle w:val="TAC"/>
              <w:rPr>
                <w:b/>
                <w:lang w:eastAsia="en-GB"/>
              </w:rPr>
            </w:pPr>
            <w:r>
              <w:rPr>
                <w:lang w:eastAsia="en-GB"/>
              </w:rPr>
              <w:t>0 – 3000 MHz</w:t>
            </w:r>
          </w:p>
        </w:tc>
        <w:tc>
          <w:tcPr>
            <w:tcW w:w="3534" w:type="dxa"/>
            <w:tcBorders>
              <w:top w:val="single" w:sz="4" w:space="0" w:color="auto"/>
              <w:left w:val="single" w:sz="4" w:space="0" w:color="auto"/>
              <w:bottom w:val="single" w:sz="4" w:space="0" w:color="auto"/>
              <w:right w:val="single" w:sz="4" w:space="0" w:color="auto"/>
            </w:tcBorders>
            <w:hideMark/>
          </w:tcPr>
          <w:p w14:paraId="33B9479A" w14:textId="77777777" w:rsidR="001112E6" w:rsidRDefault="001112E6">
            <w:pPr>
              <w:pStyle w:val="TAC"/>
              <w:rPr>
                <w:lang w:eastAsia="en-GB"/>
              </w:rPr>
            </w:pPr>
            <w:r>
              <w:rPr>
                <w:lang w:eastAsia="en-GB"/>
              </w:rPr>
              <w:t>N * 1200kHz + M * 50 kHz,</w:t>
            </w:r>
          </w:p>
          <w:p w14:paraId="65FCA7EC" w14:textId="77777777" w:rsidR="001112E6" w:rsidRDefault="001112E6">
            <w:pPr>
              <w:pStyle w:val="TAC"/>
              <w:rPr>
                <w:b/>
                <w:lang w:eastAsia="en-GB"/>
              </w:rPr>
            </w:pPr>
            <w:r>
              <w:rPr>
                <w:lang w:eastAsia="en-GB"/>
              </w:rPr>
              <w:t xml:space="preserve">N=1:2499, M </w:t>
            </w:r>
            <w:r>
              <w:rPr>
                <w:lang w:val="sv-SE" w:eastAsia="en-GB"/>
              </w:rPr>
              <w:t>ϵ</w:t>
            </w:r>
            <w:r>
              <w:rPr>
                <w:lang w:eastAsia="en-GB"/>
              </w:rPr>
              <w:t xml:space="preserve"> {1,3,5} (Note 1)</w:t>
            </w:r>
          </w:p>
        </w:tc>
        <w:tc>
          <w:tcPr>
            <w:tcW w:w="1927" w:type="dxa"/>
            <w:tcBorders>
              <w:top w:val="single" w:sz="4" w:space="0" w:color="auto"/>
              <w:left w:val="single" w:sz="4" w:space="0" w:color="auto"/>
              <w:bottom w:val="single" w:sz="4" w:space="0" w:color="auto"/>
              <w:right w:val="single" w:sz="4" w:space="0" w:color="auto"/>
            </w:tcBorders>
            <w:hideMark/>
          </w:tcPr>
          <w:p w14:paraId="28C305CB" w14:textId="77777777" w:rsidR="001112E6" w:rsidRDefault="001112E6">
            <w:pPr>
              <w:pStyle w:val="TAC"/>
              <w:rPr>
                <w:lang w:eastAsia="en-GB"/>
              </w:rPr>
            </w:pPr>
            <w:r>
              <w:rPr>
                <w:lang w:eastAsia="en-GB"/>
              </w:rPr>
              <w:t>3N + (M-3)/2</w:t>
            </w:r>
          </w:p>
        </w:tc>
        <w:tc>
          <w:tcPr>
            <w:tcW w:w="1995" w:type="dxa"/>
            <w:tcBorders>
              <w:top w:val="single" w:sz="4" w:space="0" w:color="auto"/>
              <w:left w:val="single" w:sz="4" w:space="0" w:color="auto"/>
              <w:bottom w:val="single" w:sz="4" w:space="0" w:color="auto"/>
              <w:right w:val="single" w:sz="4" w:space="0" w:color="auto"/>
            </w:tcBorders>
            <w:hideMark/>
          </w:tcPr>
          <w:p w14:paraId="5CC1F64A" w14:textId="77777777" w:rsidR="001112E6" w:rsidRDefault="001112E6">
            <w:pPr>
              <w:pStyle w:val="TAC"/>
              <w:rPr>
                <w:b/>
                <w:lang w:eastAsia="en-GB"/>
              </w:rPr>
            </w:pPr>
            <w:r>
              <w:rPr>
                <w:lang w:eastAsia="en-GB"/>
              </w:rPr>
              <w:t>2 – 7498</w:t>
            </w:r>
          </w:p>
        </w:tc>
      </w:tr>
      <w:tr w:rsidR="001112E6" w14:paraId="4C730FB9" w14:textId="77777777" w:rsidTr="001112E6">
        <w:trPr>
          <w:jc w:val="center"/>
        </w:trPr>
        <w:tc>
          <w:tcPr>
            <w:tcW w:w="2401" w:type="dxa"/>
            <w:tcBorders>
              <w:top w:val="single" w:sz="4" w:space="0" w:color="auto"/>
              <w:left w:val="single" w:sz="4" w:space="0" w:color="auto"/>
              <w:bottom w:val="single" w:sz="4" w:space="0" w:color="auto"/>
              <w:right w:val="single" w:sz="4" w:space="0" w:color="auto"/>
            </w:tcBorders>
            <w:hideMark/>
          </w:tcPr>
          <w:p w14:paraId="1442BFC6" w14:textId="77777777" w:rsidR="001112E6" w:rsidRDefault="001112E6">
            <w:pPr>
              <w:pStyle w:val="TAC"/>
              <w:rPr>
                <w:b/>
                <w:lang w:eastAsia="en-GB"/>
              </w:rPr>
            </w:pPr>
            <w:r>
              <w:rPr>
                <w:lang w:eastAsia="en-GB"/>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5FC3D523" w14:textId="77777777" w:rsidR="001112E6" w:rsidRDefault="001112E6">
            <w:pPr>
              <w:pStyle w:val="TAC"/>
              <w:rPr>
                <w:lang w:eastAsia="en-GB"/>
              </w:rPr>
            </w:pPr>
            <w:r>
              <w:rPr>
                <w:lang w:eastAsia="en-GB"/>
              </w:rPr>
              <w:t>3000 MHz + N * 1.44 MHz</w:t>
            </w:r>
          </w:p>
          <w:p w14:paraId="76D4811E" w14:textId="77777777" w:rsidR="001112E6" w:rsidRDefault="001112E6">
            <w:pPr>
              <w:pStyle w:val="TAC"/>
              <w:rPr>
                <w:b/>
                <w:lang w:eastAsia="en-GB"/>
              </w:rPr>
            </w:pPr>
            <w:r>
              <w:rPr>
                <w:lang w:eastAsia="en-GB"/>
              </w:rPr>
              <w:t>N = 0:14756</w:t>
            </w:r>
          </w:p>
        </w:tc>
        <w:tc>
          <w:tcPr>
            <w:tcW w:w="1927" w:type="dxa"/>
            <w:tcBorders>
              <w:top w:val="single" w:sz="4" w:space="0" w:color="auto"/>
              <w:left w:val="single" w:sz="4" w:space="0" w:color="auto"/>
              <w:bottom w:val="single" w:sz="4" w:space="0" w:color="auto"/>
              <w:right w:val="single" w:sz="4" w:space="0" w:color="auto"/>
            </w:tcBorders>
            <w:hideMark/>
          </w:tcPr>
          <w:p w14:paraId="516A6132" w14:textId="77777777" w:rsidR="001112E6" w:rsidRDefault="001112E6">
            <w:pPr>
              <w:pStyle w:val="TAC"/>
              <w:rPr>
                <w:lang w:eastAsia="en-GB"/>
              </w:rPr>
            </w:pPr>
            <w:r>
              <w:rPr>
                <w:lang w:eastAsia="en-GB"/>
              </w:rPr>
              <w:t>7499 + N</w:t>
            </w:r>
          </w:p>
        </w:tc>
        <w:tc>
          <w:tcPr>
            <w:tcW w:w="1995" w:type="dxa"/>
            <w:tcBorders>
              <w:top w:val="single" w:sz="4" w:space="0" w:color="auto"/>
              <w:left w:val="single" w:sz="4" w:space="0" w:color="auto"/>
              <w:bottom w:val="single" w:sz="4" w:space="0" w:color="auto"/>
              <w:right w:val="single" w:sz="4" w:space="0" w:color="auto"/>
            </w:tcBorders>
            <w:hideMark/>
          </w:tcPr>
          <w:p w14:paraId="791F9A65" w14:textId="77777777" w:rsidR="001112E6" w:rsidRDefault="001112E6">
            <w:pPr>
              <w:pStyle w:val="TAC"/>
              <w:rPr>
                <w:b/>
                <w:lang w:eastAsia="en-GB"/>
              </w:rPr>
            </w:pPr>
            <w:r>
              <w:rPr>
                <w:lang w:eastAsia="en-GB"/>
              </w:rPr>
              <w:t>7499 – 22255</w:t>
            </w:r>
          </w:p>
        </w:tc>
      </w:tr>
      <w:tr w:rsidR="001112E6" w14:paraId="29833AF6" w14:textId="77777777" w:rsidTr="001112E6">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1974592D" w14:textId="77777777" w:rsidR="001112E6" w:rsidRDefault="001112E6">
            <w:pPr>
              <w:pStyle w:val="TAN"/>
              <w:rPr>
                <w:ins w:id="71" w:author="Qualcomm" w:date="2024-04-30T14:19:00Z"/>
                <w:lang w:eastAsia="en-GB"/>
              </w:rPr>
            </w:pPr>
            <w:r>
              <w:rPr>
                <w:lang w:eastAsia="en-GB"/>
              </w:rPr>
              <w:t>NOTE 1:</w:t>
            </w:r>
            <w:r>
              <w:rPr>
                <w:lang w:eastAsia="en-GB"/>
              </w:rPr>
              <w:tab/>
              <w:t xml:space="preserve">The default value for operating bands with </w:t>
            </w:r>
            <w:r>
              <w:rPr>
                <w:lang w:eastAsia="zh-CN"/>
              </w:rPr>
              <w:t>which only support</w:t>
            </w:r>
            <w:r>
              <w:rPr>
                <w:lang w:eastAsia="en-GB"/>
              </w:rPr>
              <w:t xml:space="preserve"> SCS spaced channel raster(s) is M=3.</w:t>
            </w:r>
          </w:p>
          <w:p w14:paraId="752F0FEF" w14:textId="24B5D54C" w:rsidR="001D5878" w:rsidRDefault="001D5878">
            <w:pPr>
              <w:pStyle w:val="TAN"/>
              <w:rPr>
                <w:lang w:eastAsia="en-GB"/>
              </w:rPr>
            </w:pPr>
            <w:ins w:id="72" w:author="Qualcomm" w:date="2024-04-30T14:19:00Z">
              <w:r>
                <w:rPr>
                  <w:lang w:eastAsia="en-GB"/>
                </w:rPr>
                <w:t xml:space="preserve">NOTE 2: </w:t>
              </w:r>
              <w:r>
                <w:rPr>
                  <w:lang w:eastAsia="en-GB"/>
                </w:rPr>
                <w:tab/>
                <w:t>GSCN number 2</w:t>
              </w:r>
            </w:ins>
            <w:ins w:id="73" w:author="Qualcomm" w:date="2024-05-02T14:37:00Z">
              <w:r w:rsidR="007857DE">
                <w:rPr>
                  <w:lang w:eastAsia="en-GB"/>
                </w:rPr>
                <w:t>, i.e. NR-ARFCN 250,</w:t>
              </w:r>
            </w:ins>
            <w:ins w:id="74" w:author="Qualcomm" w:date="2024-04-30T14:19:00Z">
              <w:r>
                <w:rPr>
                  <w:lang w:eastAsia="en-GB"/>
                </w:rPr>
                <w:t xml:space="preserve"> is reserved.</w:t>
              </w:r>
            </w:ins>
          </w:p>
        </w:tc>
      </w:tr>
    </w:tbl>
    <w:p w14:paraId="2A79C204" w14:textId="77777777" w:rsidR="001112E6" w:rsidRDefault="001112E6" w:rsidP="001112E6">
      <w:pPr>
        <w:rPr>
          <w:rFonts w:eastAsia="Yu Mincho"/>
        </w:rPr>
      </w:pPr>
    </w:p>
    <w:p w14:paraId="1C14D458" w14:textId="77777777" w:rsidR="001112E6" w:rsidRDefault="001112E6" w:rsidP="001112E6">
      <w:pPr>
        <w:pStyle w:val="TH"/>
        <w:ind w:firstLine="400"/>
      </w:pPr>
      <w:r>
        <w:t xml:space="preserve">Table 5.4.3.1-2: </w:t>
      </w:r>
      <w:r>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112E6" w14:paraId="61F3AF97" w14:textId="77777777" w:rsidTr="001112E6">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6622F2FB" w14:textId="77777777" w:rsidR="001112E6" w:rsidRDefault="001112E6">
            <w:pPr>
              <w:pStyle w:val="TAH"/>
              <w:rPr>
                <w:lang w:eastAsia="en-GB"/>
              </w:rPr>
            </w:pPr>
            <w:r>
              <w:rPr>
                <w:lang w:eastAsia="en-GB"/>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65D07E2B" w14:textId="77777777" w:rsidR="001112E6" w:rsidRDefault="001112E6">
            <w:pPr>
              <w:pStyle w:val="TAH"/>
              <w:rPr>
                <w:lang w:eastAsia="en-GB"/>
              </w:rPr>
            </w:pPr>
            <w:r>
              <w:rPr>
                <w:lang w:eastAsia="en-GB"/>
              </w:rPr>
              <w:t>SS block frequency position SS</w:t>
            </w:r>
            <w:r>
              <w:rPr>
                <w:vertAlign w:val="subscript"/>
                <w:lang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A85228C" w14:textId="77777777" w:rsidR="001112E6" w:rsidRDefault="001112E6">
            <w:pPr>
              <w:pStyle w:val="TAH"/>
              <w:rPr>
                <w:lang w:eastAsia="en-GB"/>
              </w:rPr>
            </w:pPr>
            <w:r>
              <w:rPr>
                <w:lang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8B100E" w14:textId="77777777" w:rsidR="001112E6" w:rsidRDefault="001112E6">
            <w:pPr>
              <w:pStyle w:val="TAH"/>
              <w:rPr>
                <w:lang w:eastAsia="en-GB"/>
              </w:rPr>
            </w:pPr>
            <w:r>
              <w:rPr>
                <w:lang w:eastAsia="en-GB"/>
              </w:rPr>
              <w:t>Range of GSCN</w:t>
            </w:r>
          </w:p>
        </w:tc>
      </w:tr>
      <w:tr w:rsidR="001112E6" w14:paraId="6138F98A" w14:textId="77777777" w:rsidTr="001112E6">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5CA43122" w14:textId="77777777" w:rsidR="001112E6" w:rsidRDefault="001112E6">
            <w:pPr>
              <w:pStyle w:val="TAC"/>
              <w:rPr>
                <w:b/>
                <w:lang w:eastAsia="en-GB"/>
              </w:rPr>
            </w:pPr>
            <w:r>
              <w:rPr>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21FDDA2B" w14:textId="77777777" w:rsidR="001112E6" w:rsidRDefault="001112E6">
            <w:pPr>
              <w:pStyle w:val="TAC"/>
              <w:rPr>
                <w:lang w:eastAsia="en-GB"/>
              </w:rPr>
            </w:pPr>
            <w:r>
              <w:rPr>
                <w:lang w:eastAsia="en-GB"/>
              </w:rPr>
              <w:t>N * 600 kHz + M * 50 kHz + 300 kHz,</w:t>
            </w:r>
          </w:p>
          <w:p w14:paraId="22A75DEB" w14:textId="77777777" w:rsidR="001112E6" w:rsidRDefault="001112E6">
            <w:pPr>
              <w:pStyle w:val="TAC"/>
              <w:rPr>
                <w:b/>
                <w:lang w:eastAsia="en-GB"/>
              </w:rPr>
            </w:pPr>
            <w:r>
              <w:rPr>
                <w:lang w:eastAsia="en-GB"/>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9CABFFD" w14:textId="77777777" w:rsidR="001112E6" w:rsidRDefault="001112E6">
            <w:pPr>
              <w:pStyle w:val="TAC"/>
              <w:rPr>
                <w:lang w:eastAsia="en-GB"/>
              </w:rPr>
            </w:pPr>
            <w:r>
              <w:rPr>
                <w:lang w:eastAsia="en-GB"/>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4234088E" w14:textId="77777777" w:rsidR="001112E6" w:rsidRDefault="001112E6">
            <w:pPr>
              <w:pStyle w:val="TAC"/>
              <w:rPr>
                <w:b/>
                <w:lang w:eastAsia="en-GB"/>
              </w:rPr>
            </w:pPr>
            <w:r>
              <w:rPr>
                <w:lang w:eastAsia="en-GB"/>
              </w:rPr>
              <w:t>26640 – 31634</w:t>
            </w:r>
          </w:p>
        </w:tc>
      </w:tr>
      <w:tr w:rsidR="001112E6" w14:paraId="1E95BBA3" w14:textId="77777777" w:rsidTr="001112E6">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1CA07AF" w14:textId="77777777" w:rsidR="001112E6" w:rsidRDefault="001112E6">
            <w:pPr>
              <w:pStyle w:val="TAN"/>
              <w:rPr>
                <w:lang w:eastAsia="en-GB"/>
              </w:rPr>
            </w:pPr>
            <w:r>
              <w:rPr>
                <w:rFonts w:cs="Arial"/>
                <w:lang w:eastAsia="en-GB"/>
              </w:rPr>
              <w:t>NOTE 1:</w:t>
            </w:r>
            <w:r>
              <w:rPr>
                <w:rFonts w:cs="Arial"/>
                <w:lang w:eastAsia="en-GB"/>
              </w:rPr>
              <w:tab/>
              <w:t>Only applicable for 15 PRB transmission bandwidth configuration within 3 MHz channel bandwidth with punctured PBCH defined in TS 38.211 [6] clause 7.4.3.1.</w:t>
            </w:r>
          </w:p>
        </w:tc>
      </w:tr>
    </w:tbl>
    <w:p w14:paraId="714C27BD" w14:textId="77777777" w:rsidR="001112E6" w:rsidRDefault="001112E6" w:rsidP="001112E6">
      <w:pPr>
        <w:rPr>
          <w:lang w:eastAsia="zh-CN"/>
        </w:rPr>
      </w:pPr>
    </w:p>
    <w:p w14:paraId="119D8176" w14:textId="77777777" w:rsidR="001112E6" w:rsidRDefault="001112E6" w:rsidP="001112E6">
      <w:pPr>
        <w:pStyle w:val="TH"/>
        <w:spacing w:before="120" w:after="120"/>
      </w:pPr>
      <w:r>
        <w:t>Table 5.4.3.1-</w:t>
      </w:r>
      <w:r>
        <w:rPr>
          <w:rFonts w:eastAsia="SimSun"/>
          <w:lang w:val="en-US" w:eastAsia="zh-CN"/>
        </w:rPr>
        <w:t>3</w:t>
      </w:r>
      <w:r>
        <w:t xml:space="preserve">: </w:t>
      </w:r>
      <w:r>
        <w:rPr>
          <w:rFonts w:eastAsia="SimSun"/>
          <w:lang w:val="en-US" w:eastAsia="zh-CN"/>
        </w:rPr>
        <w:t xml:space="preserve">Additional </w:t>
      </w:r>
      <w:r>
        <w:t xml:space="preserve">GSCN parameters for </w:t>
      </w:r>
      <w:r>
        <w:rPr>
          <w:rFonts w:eastAsia="SimSun"/>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1112E6" w14:paraId="179B297C" w14:textId="77777777" w:rsidTr="001112E6">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27C52D3" w14:textId="77777777" w:rsidR="001112E6" w:rsidRDefault="001112E6">
            <w:pPr>
              <w:pStyle w:val="TAH"/>
              <w:rPr>
                <w:vertAlign w:val="subscript"/>
                <w:lang w:eastAsia="en-GB"/>
              </w:rPr>
            </w:pPr>
            <w:r>
              <w:rPr>
                <w:lang w:eastAsia="en-GB"/>
              </w:rPr>
              <w:t>SS Block frequency position SS</w:t>
            </w:r>
            <w:r>
              <w:rPr>
                <w:vertAlign w:val="subscript"/>
                <w:lang w:eastAsia="en-GB"/>
              </w:rPr>
              <w:t>REF</w:t>
            </w:r>
          </w:p>
          <w:p w14:paraId="56824304" w14:textId="77777777" w:rsidR="001112E6" w:rsidRDefault="001112E6">
            <w:pPr>
              <w:pStyle w:val="TAH"/>
              <w:rPr>
                <w:lang w:eastAsia="en-GB"/>
              </w:rPr>
            </w:pPr>
            <w:r>
              <w:rPr>
                <w:lang w:eastAsia="en-GB"/>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5E51CC8A" w14:textId="77777777" w:rsidR="001112E6" w:rsidRDefault="001112E6">
            <w:pPr>
              <w:pStyle w:val="TAH"/>
              <w:rPr>
                <w:lang w:eastAsia="en-GB"/>
              </w:rPr>
            </w:pPr>
            <w:r>
              <w:rPr>
                <w:lang w:eastAsia="en-GB"/>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320AD0B" w14:textId="77777777" w:rsidR="001112E6" w:rsidRDefault="001112E6">
            <w:pPr>
              <w:pStyle w:val="TAH"/>
              <w:rPr>
                <w:lang w:val="en-US" w:eastAsia="zh-CN"/>
              </w:rPr>
            </w:pPr>
            <w:r>
              <w:rPr>
                <w:lang w:val="en-US" w:eastAsia="zh-CN"/>
              </w:rPr>
              <w:t>Note</w:t>
            </w:r>
          </w:p>
        </w:tc>
      </w:tr>
      <w:tr w:rsidR="001112E6" w14:paraId="5E033AA3" w14:textId="77777777" w:rsidTr="001112E6">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36932D27" w14:textId="77777777" w:rsidR="001112E6" w:rsidRDefault="001112E6">
            <w:pPr>
              <w:pStyle w:val="TAC"/>
              <w:rPr>
                <w:bCs/>
                <w:lang w:eastAsia="en-GB"/>
              </w:rPr>
            </w:pPr>
            <w:r>
              <w:rPr>
                <w:bCs/>
                <w:lang w:val="en-US"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4737F700" w14:textId="77777777" w:rsidR="001112E6" w:rsidRDefault="001112E6">
            <w:pPr>
              <w:pStyle w:val="TAC"/>
              <w:rPr>
                <w:bCs/>
                <w:lang w:eastAsia="en-GB"/>
              </w:rPr>
            </w:pPr>
            <w:r>
              <w:rPr>
                <w:bCs/>
                <w:lang w:val="en-US"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90B9FEE" w14:textId="77777777" w:rsidR="001112E6" w:rsidRDefault="001112E6">
            <w:pPr>
              <w:pStyle w:val="TAC"/>
              <w:rPr>
                <w:bCs/>
                <w:lang w:val="en-US" w:eastAsia="zh-CN"/>
              </w:rPr>
            </w:pPr>
            <w:r>
              <w:rPr>
                <w:bCs/>
                <w:lang w:val="en-US" w:eastAsia="zh-CN"/>
              </w:rPr>
              <w:t>Only</w:t>
            </w:r>
            <w:r>
              <w:rPr>
                <w:bCs/>
                <w:lang w:eastAsia="en-GB"/>
              </w:rPr>
              <w:t xml:space="preserve"> applicable for </w:t>
            </w:r>
            <w:r>
              <w:rPr>
                <w:bCs/>
                <w:lang w:val="en-US" w:eastAsia="zh-CN"/>
              </w:rPr>
              <w:t>12 PRB transmission bandwidth configuration within 3 MHz channel with punctured PBCH defined in TS 38.211 [6] clause 7.4.3.1.</w:t>
            </w:r>
          </w:p>
        </w:tc>
      </w:tr>
      <w:tr w:rsidR="001112E6" w14:paraId="1AA35247" w14:textId="77777777" w:rsidTr="001112E6">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3CED5C80" w14:textId="77777777" w:rsidR="001112E6" w:rsidRDefault="001112E6">
            <w:pPr>
              <w:pStyle w:val="TAC"/>
              <w:rPr>
                <w:bCs/>
                <w:lang w:eastAsia="en-GB"/>
              </w:rPr>
            </w:pPr>
            <w:r>
              <w:rPr>
                <w:bCs/>
                <w:lang w:val="en-US"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790279CE" w14:textId="77777777" w:rsidR="001112E6" w:rsidRDefault="001112E6">
            <w:pPr>
              <w:pStyle w:val="TAC"/>
              <w:rPr>
                <w:bCs/>
                <w:lang w:eastAsia="en-GB"/>
              </w:rPr>
            </w:pPr>
            <w:r>
              <w:rPr>
                <w:bCs/>
                <w:lang w:val="en-US"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F07D5D5" w14:textId="77777777" w:rsidR="001112E6" w:rsidRDefault="001112E6">
            <w:pPr>
              <w:pStyle w:val="TAC"/>
              <w:rPr>
                <w:bCs/>
                <w:lang w:eastAsia="en-GB"/>
              </w:rPr>
            </w:pPr>
            <w:r>
              <w:rPr>
                <w:bCs/>
                <w:lang w:val="en-US" w:eastAsia="zh-CN"/>
              </w:rPr>
              <w:t>Only</w:t>
            </w:r>
            <w:r>
              <w:rPr>
                <w:bCs/>
                <w:lang w:eastAsia="en-GB"/>
              </w:rPr>
              <w:t xml:space="preserve"> applicable </w:t>
            </w:r>
            <w:r>
              <w:rPr>
                <w:lang w:eastAsia="en-GB"/>
              </w:rPr>
              <w:t>for 20 PRB transmission bandwidth configuration within 5 MHz channel with unpunctured PBCH defined in TS 38.211 [6] clause 7.4.3.1.</w:t>
            </w:r>
          </w:p>
        </w:tc>
      </w:tr>
    </w:tbl>
    <w:p w14:paraId="0698380D" w14:textId="77777777" w:rsidR="001112E6" w:rsidRDefault="001112E6" w:rsidP="001112E6">
      <w:pPr>
        <w:rPr>
          <w:lang w:eastAsia="zh-CN"/>
        </w:rPr>
      </w:pPr>
    </w:p>
    <w:p w14:paraId="73CD755B" w14:textId="234F70BB" w:rsidR="00E34E47" w:rsidRPr="001112E6" w:rsidRDefault="001112E6" w:rsidP="001112E6">
      <w:pPr>
        <w:keepNext/>
        <w:keepLines/>
        <w:spacing w:before="120"/>
        <w:outlineLvl w:val="3"/>
        <w:rPr>
          <w:rFonts w:ascii="Arial" w:eastAsia="Yu Mincho" w:hAnsi="Arial"/>
          <w:sz w:val="24"/>
        </w:rPr>
      </w:pPr>
      <w:r>
        <w:rPr>
          <w:rFonts w:ascii="Arial" w:eastAsia="Yu Mincho" w:hAnsi="Arial"/>
          <w:sz w:val="24"/>
        </w:rPr>
        <w:t>5.4.3.2</w:t>
      </w:r>
      <w:r>
        <w:rPr>
          <w:rFonts w:ascii="Arial" w:eastAsia="Yu Mincho" w:hAnsi="Arial"/>
          <w:sz w:val="24"/>
        </w:rPr>
        <w:tab/>
        <w:t>Synchronization raster to synchronization block resource element mapping</w:t>
      </w:r>
    </w:p>
    <w:p w14:paraId="048615F6" w14:textId="543E502C" w:rsidR="00732DA2" w:rsidRDefault="00732DA2" w:rsidP="00732DA2">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bookmarkEnd w:id="1"/>
    <w:bookmarkEnd w:id="2"/>
    <w:bookmarkEnd w:id="3"/>
    <w:bookmarkEnd w:id="4"/>
    <w:bookmarkEnd w:id="5"/>
    <w:bookmarkEnd w:id="6"/>
    <w:bookmarkEnd w:id="7"/>
    <w:bookmarkEnd w:id="8"/>
    <w:bookmarkEnd w:id="9"/>
    <w:p w14:paraId="540A7DFC" w14:textId="77777777" w:rsidR="00732DA2" w:rsidRDefault="00732DA2" w:rsidP="00D62A25">
      <w:pPr>
        <w:rPr>
          <w:b/>
          <w:color w:val="FF0000"/>
        </w:rPr>
      </w:pPr>
    </w:p>
    <w:sectPr w:rsidR="00732DA2" w:rsidSect="00B406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0E8F" w14:textId="77777777" w:rsidR="00B406CC" w:rsidRDefault="00B406CC">
      <w:r>
        <w:separator/>
      </w:r>
    </w:p>
  </w:endnote>
  <w:endnote w:type="continuationSeparator" w:id="0">
    <w:p w14:paraId="05CD1B16" w14:textId="77777777" w:rsidR="00B406CC" w:rsidRDefault="00B4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09AA" w14:textId="77777777" w:rsidR="00B406CC" w:rsidRDefault="00B406CC">
      <w:r>
        <w:separator/>
      </w:r>
    </w:p>
  </w:footnote>
  <w:footnote w:type="continuationSeparator" w:id="0">
    <w:p w14:paraId="6B6BE6E7" w14:textId="77777777" w:rsidR="00B406CC" w:rsidRDefault="00B4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19029808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118205">
    <w:abstractNumId w:val="0"/>
    <w:lvlOverride w:ilvl="0">
      <w:startOverride w:val="1"/>
    </w:lvlOverride>
  </w:num>
  <w:num w:numId="17" w16cid:durableId="732655684">
    <w:abstractNumId w:val="17"/>
  </w:num>
  <w:num w:numId="18" w16cid:durableId="5055606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719728">
    <w:abstractNumId w:val="4"/>
  </w:num>
  <w:num w:numId="20"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1437156">
    <w:abstractNumId w:val="16"/>
  </w:num>
  <w:num w:numId="22" w16cid:durableId="1762408078">
    <w:abstractNumId w:val="14"/>
  </w:num>
  <w:num w:numId="23" w16cid:durableId="1172836483">
    <w:abstractNumId w:val="12"/>
    <w:lvlOverride w:ilvl="0">
      <w:startOverride w:val="1"/>
    </w:lvlOverride>
  </w:num>
  <w:num w:numId="24"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EB"/>
    <w:rsid w:val="00055261"/>
    <w:rsid w:val="00070E09"/>
    <w:rsid w:val="000A34B0"/>
    <w:rsid w:val="000A6394"/>
    <w:rsid w:val="000A7CA9"/>
    <w:rsid w:val="000B7FED"/>
    <w:rsid w:val="000C038A"/>
    <w:rsid w:val="000C6598"/>
    <w:rsid w:val="000D44B3"/>
    <w:rsid w:val="000F485A"/>
    <w:rsid w:val="001112E6"/>
    <w:rsid w:val="00144CD7"/>
    <w:rsid w:val="00145D43"/>
    <w:rsid w:val="0015369B"/>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97F"/>
    <w:rsid w:val="00275D12"/>
    <w:rsid w:val="00282139"/>
    <w:rsid w:val="00284FEB"/>
    <w:rsid w:val="002860C4"/>
    <w:rsid w:val="00291E83"/>
    <w:rsid w:val="002B5741"/>
    <w:rsid w:val="002E472E"/>
    <w:rsid w:val="002E48AB"/>
    <w:rsid w:val="00305409"/>
    <w:rsid w:val="00343DDF"/>
    <w:rsid w:val="0035792F"/>
    <w:rsid w:val="003609EF"/>
    <w:rsid w:val="0036231A"/>
    <w:rsid w:val="00372E13"/>
    <w:rsid w:val="00374DD4"/>
    <w:rsid w:val="003A67B9"/>
    <w:rsid w:val="003B1ABA"/>
    <w:rsid w:val="003B44D0"/>
    <w:rsid w:val="003E1A36"/>
    <w:rsid w:val="003E211E"/>
    <w:rsid w:val="003E5B75"/>
    <w:rsid w:val="00406F64"/>
    <w:rsid w:val="00410371"/>
    <w:rsid w:val="004242F1"/>
    <w:rsid w:val="00430608"/>
    <w:rsid w:val="004340B5"/>
    <w:rsid w:val="00437D14"/>
    <w:rsid w:val="00490F50"/>
    <w:rsid w:val="00492506"/>
    <w:rsid w:val="004B75B7"/>
    <w:rsid w:val="004C1ADC"/>
    <w:rsid w:val="004C2776"/>
    <w:rsid w:val="005141D9"/>
    <w:rsid w:val="0051580D"/>
    <w:rsid w:val="005466D8"/>
    <w:rsid w:val="00547111"/>
    <w:rsid w:val="00592D74"/>
    <w:rsid w:val="005B114E"/>
    <w:rsid w:val="005E2C44"/>
    <w:rsid w:val="00621188"/>
    <w:rsid w:val="006257ED"/>
    <w:rsid w:val="006407AF"/>
    <w:rsid w:val="00653DE4"/>
    <w:rsid w:val="00665C47"/>
    <w:rsid w:val="00683A35"/>
    <w:rsid w:val="00695808"/>
    <w:rsid w:val="006A3CAA"/>
    <w:rsid w:val="006B0DDA"/>
    <w:rsid w:val="006B46FB"/>
    <w:rsid w:val="006D7711"/>
    <w:rsid w:val="006E21FB"/>
    <w:rsid w:val="007062A5"/>
    <w:rsid w:val="00732DA2"/>
    <w:rsid w:val="0076590C"/>
    <w:rsid w:val="007857DE"/>
    <w:rsid w:val="00792342"/>
    <w:rsid w:val="007977A8"/>
    <w:rsid w:val="007A02C3"/>
    <w:rsid w:val="007B512A"/>
    <w:rsid w:val="007C0730"/>
    <w:rsid w:val="007C2097"/>
    <w:rsid w:val="007D6A07"/>
    <w:rsid w:val="007E7A50"/>
    <w:rsid w:val="007F7259"/>
    <w:rsid w:val="008040A8"/>
    <w:rsid w:val="008279FA"/>
    <w:rsid w:val="00850AF8"/>
    <w:rsid w:val="008626E7"/>
    <w:rsid w:val="00870EE7"/>
    <w:rsid w:val="008863B9"/>
    <w:rsid w:val="008A45A6"/>
    <w:rsid w:val="008C24E7"/>
    <w:rsid w:val="008D3CCC"/>
    <w:rsid w:val="008E2832"/>
    <w:rsid w:val="008F3789"/>
    <w:rsid w:val="008F686C"/>
    <w:rsid w:val="009148DE"/>
    <w:rsid w:val="00922B8B"/>
    <w:rsid w:val="00941E30"/>
    <w:rsid w:val="009531B0"/>
    <w:rsid w:val="00953463"/>
    <w:rsid w:val="009741B3"/>
    <w:rsid w:val="009777D9"/>
    <w:rsid w:val="00991B88"/>
    <w:rsid w:val="009923CF"/>
    <w:rsid w:val="009A5753"/>
    <w:rsid w:val="009A579D"/>
    <w:rsid w:val="009A7C2E"/>
    <w:rsid w:val="009C0AEB"/>
    <w:rsid w:val="009C3A3F"/>
    <w:rsid w:val="009D6EF8"/>
    <w:rsid w:val="009E3297"/>
    <w:rsid w:val="009F734F"/>
    <w:rsid w:val="00A14866"/>
    <w:rsid w:val="00A246B6"/>
    <w:rsid w:val="00A47E70"/>
    <w:rsid w:val="00A50CF0"/>
    <w:rsid w:val="00A7671C"/>
    <w:rsid w:val="00A94A82"/>
    <w:rsid w:val="00AA2CBC"/>
    <w:rsid w:val="00AC5820"/>
    <w:rsid w:val="00AD1CD8"/>
    <w:rsid w:val="00AF27BE"/>
    <w:rsid w:val="00AF2B7C"/>
    <w:rsid w:val="00B17E5A"/>
    <w:rsid w:val="00B258BB"/>
    <w:rsid w:val="00B406CC"/>
    <w:rsid w:val="00B549CF"/>
    <w:rsid w:val="00B65892"/>
    <w:rsid w:val="00B67B97"/>
    <w:rsid w:val="00B968C8"/>
    <w:rsid w:val="00BA2E78"/>
    <w:rsid w:val="00BA3EC5"/>
    <w:rsid w:val="00BA51D9"/>
    <w:rsid w:val="00BB0E98"/>
    <w:rsid w:val="00BB5DFC"/>
    <w:rsid w:val="00BD279D"/>
    <w:rsid w:val="00BD6BB8"/>
    <w:rsid w:val="00C221EC"/>
    <w:rsid w:val="00C50457"/>
    <w:rsid w:val="00C66BA2"/>
    <w:rsid w:val="00C85AE1"/>
    <w:rsid w:val="00C870F6"/>
    <w:rsid w:val="00C95985"/>
    <w:rsid w:val="00CC3F2E"/>
    <w:rsid w:val="00CC5026"/>
    <w:rsid w:val="00CC68D0"/>
    <w:rsid w:val="00CF1EE8"/>
    <w:rsid w:val="00D03F9A"/>
    <w:rsid w:val="00D06D51"/>
    <w:rsid w:val="00D24991"/>
    <w:rsid w:val="00D269F6"/>
    <w:rsid w:val="00D50255"/>
    <w:rsid w:val="00D543E6"/>
    <w:rsid w:val="00D62A25"/>
    <w:rsid w:val="00D66520"/>
    <w:rsid w:val="00D84AE9"/>
    <w:rsid w:val="00D9124E"/>
    <w:rsid w:val="00DE2B23"/>
    <w:rsid w:val="00DE34CF"/>
    <w:rsid w:val="00E10935"/>
    <w:rsid w:val="00E13F3D"/>
    <w:rsid w:val="00E21692"/>
    <w:rsid w:val="00E22A76"/>
    <w:rsid w:val="00E34898"/>
    <w:rsid w:val="00E34E47"/>
    <w:rsid w:val="00EB09B7"/>
    <w:rsid w:val="00EB0BD1"/>
    <w:rsid w:val="00EE7D7C"/>
    <w:rsid w:val="00F25D98"/>
    <w:rsid w:val="00F300FB"/>
    <w:rsid w:val="00F80D43"/>
    <w:rsid w:val="00F93710"/>
    <w:rsid w:val="00FA3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uiPriority w:val="99"/>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semiHidden/>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407AF"/>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407AF"/>
    <w:rPr>
      <w:rFonts w:ascii="Courier New" w:eastAsia="MS Mincho" w:hAnsi="Courier New"/>
      <w:lang w:val="en-GB" w:eastAsia="x-none"/>
    </w:rPr>
  </w:style>
  <w:style w:type="character" w:styleId="HTMLSample">
    <w:name w:val="HTML Sample"/>
    <w:semiHidden/>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semiHidden/>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6407AF"/>
    <w:rPr>
      <w:rFonts w:ascii="Times New Roman" w:eastAsia="SimSun" w:hAnsi="Times New Roman"/>
      <w:lang w:val="en-GB" w:eastAsia="x-none"/>
    </w:rPr>
  </w:style>
  <w:style w:type="paragraph" w:styleId="MacroText">
    <w:name w:val="macro"/>
    <w:link w:val="MacroTextChar"/>
    <w:uiPriority w:val="99"/>
    <w:semiHidden/>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semiHidden/>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407AF"/>
    <w:rPr>
      <w:rFonts w:ascii="Times New Roman" w:hAnsi="Times New Roman"/>
      <w:lang w:val="en-GB" w:eastAsia="en-US"/>
    </w:rPr>
  </w:style>
  <w:style w:type="paragraph" w:styleId="BodyTextIndent">
    <w:name w:val="Body Text Indent"/>
    <w:basedOn w:val="Normal"/>
    <w:link w:val="BodyTextIndentChar"/>
    <w:semiHidden/>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407AF"/>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407AF"/>
    <w:rPr>
      <w:rFonts w:ascii="Times New Roman" w:eastAsia="Yu Mincho" w:hAnsi="Times New Roman"/>
      <w:lang w:val="en-GB" w:eastAsia="en-US"/>
    </w:rPr>
  </w:style>
  <w:style w:type="paragraph" w:styleId="BlockText">
    <w:name w:val="Block Text"/>
    <w:basedOn w:val="Normal"/>
    <w:semiHidden/>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semiHidden/>
    <w:qFormat/>
    <w:rsid w:val="006407AF"/>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4"/>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semiHidden/>
    <w:unhideWhenUsed/>
    <w:qFormat/>
    <w:rsid w:val="006407A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407AF"/>
    <w:rPr>
      <w:vertAlign w:val="superscript"/>
    </w:rPr>
  </w:style>
  <w:style w:type="character" w:styleId="PlaceholderText">
    <w:name w:val="Placeholder Text"/>
    <w:uiPriority w:val="99"/>
    <w:semiHidden/>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semiHidden/>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7"/>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TotalTime>
  <Pages>5</Pages>
  <Words>1695</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1899-12-31T23:00:00Z</cp:lastPrinted>
  <dcterms:created xsi:type="dcterms:W3CDTF">2024-04-30T10:48:00Z</dcterms:created>
  <dcterms:modified xsi:type="dcterms:W3CDTF">2024-05-13T11:28:00Z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